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A0A64" w14:textId="5100E8F5" w:rsidR="00D127E5" w:rsidRPr="00041F33" w:rsidRDefault="00D127E5" w:rsidP="000D500B">
      <w:pPr>
        <w:pStyle w:val="CRCoverPage"/>
        <w:tabs>
          <w:tab w:val="right" w:pos="9923"/>
        </w:tabs>
        <w:spacing w:after="0"/>
        <w:rPr>
          <w:rFonts w:eastAsiaTheme="minorEastAsia" w:hint="eastAsia"/>
          <w:b/>
          <w:iCs/>
          <w:sz w:val="24"/>
          <w:szCs w:val="18"/>
          <w:highlight w:val="yellow"/>
          <w:lang w:val="en-US" w:eastAsia="zh-CN"/>
        </w:rPr>
      </w:pPr>
      <w:bookmarkStart w:id="0" w:name="_Hlk189818275"/>
      <w:r>
        <w:rPr>
          <w:rFonts w:cs="Arial" w:hint="eastAsia"/>
          <w:b/>
          <w:bCs/>
          <w:sz w:val="24"/>
          <w:szCs w:val="24"/>
        </w:rPr>
        <w:t>3GPP TSG-RAN WG3 Meeting #12</w:t>
      </w:r>
      <w:r w:rsidR="00EF28AF">
        <w:rPr>
          <w:rFonts w:eastAsia="宋体" w:cs="Arial" w:hint="eastAsia"/>
          <w:b/>
          <w:bCs/>
          <w:sz w:val="24"/>
          <w:szCs w:val="24"/>
          <w:lang w:val="en-US" w:eastAsia="zh-CN"/>
        </w:rPr>
        <w:t>7</w:t>
      </w:r>
      <w:r w:rsidR="000351F0">
        <w:rPr>
          <w:rFonts w:eastAsia="宋体" w:cs="Arial" w:hint="eastAsia"/>
          <w:b/>
          <w:bCs/>
          <w:sz w:val="24"/>
          <w:szCs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</w:t>
      </w:r>
      <w:r>
        <w:rPr>
          <w:b/>
          <w:iCs/>
          <w:sz w:val="24"/>
          <w:szCs w:val="18"/>
          <w:lang w:val="en-US"/>
        </w:rPr>
        <w:t xml:space="preserve">  </w:t>
      </w:r>
      <w:r>
        <w:rPr>
          <w:rFonts w:eastAsia="宋体" w:hint="eastAsia"/>
          <w:b/>
          <w:iCs/>
          <w:sz w:val="24"/>
          <w:szCs w:val="18"/>
          <w:lang w:val="en-US" w:eastAsia="zh-CN"/>
        </w:rPr>
        <w:t xml:space="preserve">   </w:t>
      </w:r>
      <w:r>
        <w:rPr>
          <w:rFonts w:hint="eastAsia"/>
          <w:b/>
          <w:iCs/>
          <w:sz w:val="24"/>
          <w:szCs w:val="18"/>
        </w:rPr>
        <w:t>R3-2</w:t>
      </w:r>
      <w:r w:rsidR="00EF28AF">
        <w:rPr>
          <w:rFonts w:eastAsiaTheme="minorEastAsia" w:hint="eastAsia"/>
          <w:b/>
          <w:iCs/>
          <w:sz w:val="24"/>
          <w:szCs w:val="18"/>
          <w:lang w:eastAsia="zh-CN"/>
        </w:rPr>
        <w:t>5</w:t>
      </w:r>
      <w:r w:rsidR="008E1CB1">
        <w:rPr>
          <w:rFonts w:eastAsiaTheme="minorEastAsia" w:hint="eastAsia"/>
          <w:b/>
          <w:iCs/>
          <w:sz w:val="24"/>
          <w:szCs w:val="18"/>
          <w:lang w:eastAsia="zh-CN"/>
        </w:rPr>
        <w:t>2183</w:t>
      </w:r>
    </w:p>
    <w:p w14:paraId="43AADEC7" w14:textId="65EB3E24" w:rsidR="00542C57" w:rsidRPr="00F062BA" w:rsidRDefault="000351F0" w:rsidP="00D127E5">
      <w:pPr>
        <w:spacing w:after="0"/>
        <w:jc w:val="both"/>
        <w:rPr>
          <w:rFonts w:eastAsiaTheme="minorEastAsia" w:cs="Arial"/>
          <w:b/>
          <w:bCs/>
          <w:sz w:val="24"/>
          <w:szCs w:val="24"/>
          <w:lang w:eastAsia="zh-CN"/>
        </w:rPr>
      </w:pP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Wuhan</w:t>
      </w:r>
      <w:r w:rsidR="003A4D1B" w:rsidRPr="003A4D1B">
        <w:rPr>
          <w:rFonts w:eastAsiaTheme="minorEastAsia" w:cs="Arial"/>
          <w:b/>
          <w:bCs/>
          <w:sz w:val="24"/>
          <w:szCs w:val="24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CN</w:t>
      </w:r>
      <w:r w:rsidR="003A4D1B" w:rsidRPr="003A4D1B">
        <w:rPr>
          <w:rFonts w:eastAsiaTheme="minorEastAsia" w:cs="Arial"/>
          <w:b/>
          <w:bCs/>
          <w:sz w:val="24"/>
          <w:szCs w:val="24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Apr</w:t>
      </w:r>
      <w:r w:rsidR="003A4D1B" w:rsidRPr="003A4D1B">
        <w:rPr>
          <w:rFonts w:eastAsiaTheme="minorEastAsia" w:cs="Arial"/>
          <w:b/>
          <w:bCs/>
          <w:sz w:val="24"/>
          <w:szCs w:val="24"/>
        </w:rPr>
        <w:t xml:space="preserve">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7</w:t>
      </w:r>
      <w:r w:rsidR="00FE2098" w:rsidRPr="00FE2098">
        <w:rPr>
          <w:rFonts w:eastAsiaTheme="minorEastAsia" w:cs="Arial" w:hint="eastAsia"/>
          <w:b/>
          <w:bCs/>
          <w:sz w:val="24"/>
          <w:szCs w:val="24"/>
          <w:vertAlign w:val="superscript"/>
          <w:lang w:eastAsia="zh-CN"/>
        </w:rPr>
        <w:t>th</w:t>
      </w:r>
      <w:r w:rsidR="003A4D1B" w:rsidRPr="003A4D1B">
        <w:rPr>
          <w:rFonts w:eastAsiaTheme="minorEastAsia" w:cs="Arial"/>
          <w:b/>
          <w:bCs/>
          <w:sz w:val="24"/>
          <w:szCs w:val="24"/>
        </w:rPr>
        <w:t xml:space="preserve">-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Apr</w:t>
      </w:r>
      <w:r w:rsidR="003A4D1B" w:rsidRPr="003A4D1B">
        <w:rPr>
          <w:rFonts w:eastAsiaTheme="minorEastAsia" w:cs="Arial"/>
          <w:b/>
          <w:bCs/>
          <w:sz w:val="24"/>
          <w:szCs w:val="24"/>
        </w:rPr>
        <w:t xml:space="preserve">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1</w:t>
      </w:r>
      <w:r w:rsidR="00EF28AF">
        <w:rPr>
          <w:rFonts w:eastAsiaTheme="minorEastAsia" w:cs="Arial" w:hint="eastAsia"/>
          <w:b/>
          <w:bCs/>
          <w:sz w:val="24"/>
          <w:szCs w:val="24"/>
          <w:lang w:eastAsia="zh-CN"/>
        </w:rPr>
        <w:t>1</w:t>
      </w:r>
      <w:r w:rsidR="00FE2098" w:rsidRPr="00FE2098">
        <w:rPr>
          <w:rFonts w:eastAsiaTheme="minorEastAsia" w:cs="Arial" w:hint="eastAsia"/>
          <w:b/>
          <w:bCs/>
          <w:sz w:val="24"/>
          <w:szCs w:val="24"/>
          <w:vertAlign w:val="superscript"/>
          <w:lang w:eastAsia="zh-CN"/>
        </w:rPr>
        <w:t>th</w:t>
      </w:r>
      <w:r w:rsidR="003A4D1B" w:rsidRPr="003A4D1B">
        <w:rPr>
          <w:rFonts w:eastAsiaTheme="minorEastAsia" w:cs="Arial"/>
          <w:b/>
          <w:bCs/>
          <w:sz w:val="24"/>
          <w:szCs w:val="24"/>
        </w:rPr>
        <w:t>, 202</w:t>
      </w:r>
      <w:r w:rsidR="00EF28AF">
        <w:rPr>
          <w:rFonts w:eastAsiaTheme="minorEastAsia" w:cs="Arial" w:hint="eastAsia"/>
          <w:b/>
          <w:bCs/>
          <w:sz w:val="24"/>
          <w:szCs w:val="24"/>
          <w:lang w:eastAsia="zh-CN"/>
        </w:rPr>
        <w:t>5</w:t>
      </w:r>
    </w:p>
    <w:p w14:paraId="0D314EB0" w14:textId="77777777" w:rsidR="00542C57" w:rsidRDefault="00000000">
      <w:pPr>
        <w:pStyle w:val="Header"/>
        <w:rPr>
          <w:rFonts w:eastAsia="宋体" w:cs="Arial"/>
          <w:bCs/>
          <w:sz w:val="24"/>
          <w:lang w:val="en-GB" w:eastAsia="zh-CN"/>
        </w:rPr>
      </w:pPr>
      <w:r>
        <w:rPr>
          <w:rFonts w:eastAsia="宋体" w:cs="Arial" w:hint="eastAsia"/>
          <w:bCs/>
          <w:sz w:val="24"/>
          <w:lang w:val="en-GB" w:eastAsia="zh-CN"/>
        </w:rPr>
        <w:t xml:space="preserve"> </w:t>
      </w:r>
    </w:p>
    <w:p w14:paraId="37A479F9" w14:textId="5BB831BC" w:rsidR="00542C57" w:rsidRDefault="00000000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1</w:t>
      </w:r>
      <w:r w:rsidR="000D2279">
        <w:rPr>
          <w:rFonts w:eastAsia="宋体" w:cs="Arial" w:hint="eastAsia"/>
          <w:b/>
          <w:bCs/>
          <w:sz w:val="24"/>
          <w:szCs w:val="24"/>
          <w:lang w:val="en-US" w:eastAsia="zh-CN"/>
        </w:rPr>
        <w:t>6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.</w:t>
      </w:r>
      <w:r w:rsidR="00C0388B">
        <w:rPr>
          <w:rFonts w:eastAsia="宋体" w:cs="Arial" w:hint="eastAsia"/>
          <w:b/>
          <w:bCs/>
          <w:sz w:val="24"/>
          <w:szCs w:val="24"/>
          <w:lang w:val="en-US" w:eastAsia="zh-CN"/>
        </w:rPr>
        <w:t>2</w:t>
      </w:r>
    </w:p>
    <w:p w14:paraId="3BE81C99" w14:textId="0DF31E93" w:rsidR="00542C57" w:rsidRDefault="00000000">
      <w:pPr>
        <w:tabs>
          <w:tab w:val="left" w:pos="1985"/>
        </w:tabs>
        <w:rPr>
          <w:rFonts w:eastAsiaTheme="minorEastAsia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CMCC</w:t>
      </w:r>
    </w:p>
    <w:p w14:paraId="529DFCF0" w14:textId="76898EB3" w:rsidR="00542C57" w:rsidRPr="00C0388B" w:rsidRDefault="00000000">
      <w:pPr>
        <w:ind w:left="1985" w:hanging="1985"/>
        <w:rPr>
          <w:rFonts w:eastAsiaTheme="minorEastAsia"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1F737C" w:rsidRPr="001F737C">
        <w:rPr>
          <w:rFonts w:cs="Arial"/>
          <w:b/>
          <w:bCs/>
          <w:color w:val="000000"/>
          <w:sz w:val="24"/>
          <w:szCs w:val="24"/>
        </w:rPr>
        <w:t>(TP to TS 38.300) Discussion on RAN Architecture for Ambient IoT</w:t>
      </w:r>
    </w:p>
    <w:p w14:paraId="11FD577C" w14:textId="59F7B6C3" w:rsidR="00542C57" w:rsidRPr="004A01A6" w:rsidRDefault="00000000">
      <w:pPr>
        <w:ind w:left="1985" w:hanging="1985"/>
        <w:rPr>
          <w:rFonts w:eastAsiaTheme="minorEastAsia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 xml:space="preserve">Document </w:t>
      </w:r>
      <w:r w:rsidR="004A01A6">
        <w:rPr>
          <w:rFonts w:eastAsiaTheme="minorEastAsia" w:cs="Arial" w:hint="eastAsia"/>
          <w:b/>
          <w:bCs/>
          <w:sz w:val="24"/>
          <w:szCs w:val="24"/>
          <w:lang w:eastAsia="zh-CN"/>
        </w:rPr>
        <w:t>for</w:t>
      </w:r>
      <w:r>
        <w:rPr>
          <w:rFonts w:cs="Arial"/>
          <w:b/>
          <w:bCs/>
          <w:sz w:val="24"/>
          <w:szCs w:val="24"/>
        </w:rPr>
        <w:t>:</w:t>
      </w:r>
      <w:r>
        <w:rPr>
          <w:rFonts w:cs="Arial"/>
          <w:b/>
          <w:bCs/>
          <w:sz w:val="24"/>
          <w:szCs w:val="24"/>
        </w:rPr>
        <w:tab/>
      </w:r>
      <w:r w:rsidR="004A01A6">
        <w:rPr>
          <w:rFonts w:eastAsiaTheme="minorEastAsia" w:cs="Arial" w:hint="eastAsia"/>
          <w:b/>
          <w:bCs/>
          <w:sz w:val="24"/>
          <w:szCs w:val="24"/>
          <w:lang w:eastAsia="zh-CN"/>
        </w:rPr>
        <w:t>Other</w:t>
      </w:r>
    </w:p>
    <w:p w14:paraId="3F11F0C9" w14:textId="4C6A9CDE" w:rsidR="00542C57" w:rsidRPr="00441B9E" w:rsidRDefault="00000000">
      <w:pPr>
        <w:pStyle w:val="Heading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eastAsiaTheme="minorEastAsia" w:cs="Arial"/>
          <w:sz w:val="32"/>
          <w:szCs w:val="32"/>
          <w:lang w:eastAsia="zh-CN"/>
        </w:rPr>
      </w:pPr>
      <w:r>
        <w:rPr>
          <w:rFonts w:cs="Arial"/>
          <w:sz w:val="32"/>
          <w:szCs w:val="32"/>
        </w:rPr>
        <w:t>1</w:t>
      </w:r>
      <w:r>
        <w:rPr>
          <w:rFonts w:eastAsia="宋体" w:cs="Arial" w:hint="eastAsia"/>
          <w:sz w:val="32"/>
          <w:szCs w:val="32"/>
          <w:lang w:eastAsia="zh-CN"/>
        </w:rPr>
        <w:tab/>
      </w:r>
      <w:r>
        <w:rPr>
          <w:rFonts w:cs="Arial"/>
          <w:sz w:val="32"/>
          <w:szCs w:val="32"/>
        </w:rPr>
        <w:t>Introduction</w:t>
      </w:r>
      <w:bookmarkEnd w:id="0"/>
    </w:p>
    <w:p w14:paraId="62C58902" w14:textId="51CD8A0C" w:rsidR="00EF28AF" w:rsidRPr="00A81439" w:rsidRDefault="00EF28AF" w:rsidP="00EF28AF">
      <w:pPr>
        <w:widowControl w:val="0"/>
        <w:spacing w:line="360" w:lineRule="auto"/>
        <w:jc w:val="both"/>
        <w:rPr>
          <w:rFonts w:ascii="Times New Roman" w:eastAsia="宋体" w:hAnsi="Times New Roman"/>
          <w:lang w:eastAsia="zh-CN"/>
        </w:rPr>
      </w:pPr>
      <w:r w:rsidRPr="00A46AE4">
        <w:rPr>
          <w:rFonts w:ascii="Times New Roman" w:eastAsia="宋体" w:hAnsi="Times New Roman" w:hint="eastAsia"/>
          <w:lang w:eastAsia="zh-CN"/>
        </w:rPr>
        <w:t>In RAN</w:t>
      </w:r>
      <w:r w:rsidR="00A81439">
        <w:rPr>
          <w:rFonts w:ascii="Times New Roman" w:eastAsia="宋体" w:hAnsi="Times New Roman" w:hint="eastAsia"/>
          <w:lang w:eastAsia="zh-CN"/>
        </w:rPr>
        <w:t>3</w:t>
      </w:r>
      <w:r w:rsidRPr="00A46AE4">
        <w:rPr>
          <w:rFonts w:ascii="Times New Roman" w:eastAsia="宋体" w:hAnsi="Times New Roman" w:hint="eastAsia"/>
          <w:lang w:eastAsia="zh-CN"/>
        </w:rPr>
        <w:t>#1</w:t>
      </w:r>
      <w:r w:rsidR="00A81439">
        <w:rPr>
          <w:rFonts w:ascii="Times New Roman" w:eastAsia="宋体" w:hAnsi="Times New Roman" w:hint="eastAsia"/>
          <w:lang w:eastAsia="zh-CN"/>
        </w:rPr>
        <w:t>27</w:t>
      </w:r>
      <w:r w:rsidRPr="00A46AE4">
        <w:rPr>
          <w:rFonts w:ascii="Times New Roman" w:eastAsia="宋体" w:hAnsi="Times New Roman" w:hint="eastAsia"/>
          <w:lang w:eastAsia="zh-CN"/>
        </w:rPr>
        <w:t xml:space="preserve"> meeting, </w:t>
      </w:r>
      <w:r w:rsidR="00A81439" w:rsidRPr="00A81439">
        <w:rPr>
          <w:rFonts w:ascii="Times New Roman" w:eastAsia="宋体" w:hAnsi="Times New Roman"/>
          <w:lang w:eastAsia="zh-CN"/>
        </w:rPr>
        <w:t>the discussion on RAN architecture aspects for Ambient IoT</w:t>
      </w:r>
      <w:r w:rsidR="00A81439">
        <w:rPr>
          <w:rFonts w:ascii="Times New Roman" w:eastAsia="宋体" w:hAnsi="Times New Roman" w:hint="eastAsia"/>
          <w:lang w:eastAsia="zh-CN"/>
        </w:rPr>
        <w:t xml:space="preserve"> has made following </w:t>
      </w:r>
      <w:r w:rsidR="00A81439">
        <w:rPr>
          <w:rFonts w:ascii="Times New Roman" w:eastAsia="宋体" w:hAnsi="Times New Roman"/>
          <w:lang w:eastAsia="zh-CN"/>
        </w:rPr>
        <w:t>agreements</w:t>
      </w:r>
      <w:r w:rsidR="00A81439">
        <w:rPr>
          <w:rFonts w:ascii="Times New Roman" w:eastAsia="宋体" w:hAnsi="Times New Roman" w:hint="eastAsia"/>
          <w:lang w:eastAsia="zh-CN"/>
        </w:rPr>
        <w:t xml:space="preserve"> and remaining FFSs.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EF28AF" w14:paraId="2F64757B" w14:textId="77777777" w:rsidTr="00FA3381">
        <w:tc>
          <w:tcPr>
            <w:tcW w:w="10188" w:type="dxa"/>
          </w:tcPr>
          <w:p w14:paraId="10261324" w14:textId="1FB90B3F" w:rsidR="00861CBB" w:rsidRPr="00861CBB" w:rsidRDefault="00861CBB" w:rsidP="00861CBB">
            <w:pPr>
              <w:spacing w:before="60" w:after="60"/>
              <w:rPr>
                <w:rFonts w:ascii="Calibri" w:eastAsia="宋体" w:hAnsi="Calibri" w:cs="Calibri"/>
                <w:b/>
                <w:color w:val="008000"/>
                <w:sz w:val="18"/>
                <w:szCs w:val="24"/>
                <w:u w:val="single"/>
                <w:lang w:val="en-US"/>
              </w:rPr>
            </w:pPr>
            <w:r w:rsidRPr="00861CBB">
              <w:rPr>
                <w:rFonts w:cs="Calibri" w:hint="eastAsia"/>
                <w:b/>
                <w:u w:val="single"/>
              </w:rPr>
              <w:t>A</w:t>
            </w:r>
            <w:r w:rsidRPr="00861CBB">
              <w:rPr>
                <w:rFonts w:cs="Calibri"/>
                <w:b/>
                <w:u w:val="single"/>
              </w:rPr>
              <w:t>rchitecture aspects:</w:t>
            </w:r>
          </w:p>
          <w:p w14:paraId="57300C78" w14:textId="777CF73F" w:rsidR="00861CBB" w:rsidRPr="00861CBB" w:rsidRDefault="00861CBB" w:rsidP="00861CBB">
            <w:pPr>
              <w:spacing w:before="60" w:after="60"/>
              <w:rPr>
                <w:rFonts w:ascii="Calibri" w:eastAsia="宋体" w:hAnsi="Calibri" w:cs="Calibri"/>
                <w:b/>
                <w:color w:val="008000"/>
                <w:szCs w:val="28"/>
                <w:lang w:val="en-US"/>
              </w:rPr>
            </w:pPr>
            <w:r w:rsidRPr="00861CBB">
              <w:rPr>
                <w:rFonts w:ascii="Calibri" w:eastAsia="宋体" w:hAnsi="Calibri" w:cs="Calibri"/>
                <w:b/>
                <w:color w:val="008000"/>
                <w:szCs w:val="28"/>
                <w:lang w:val="en-US"/>
              </w:rPr>
              <w:t xml:space="preserve">RAN3 agrees to support both the direct and indirect options for the A-IoT RAN node to communicate with </w:t>
            </w:r>
            <w:proofErr w:type="spellStart"/>
            <w:r w:rsidRPr="00861CBB">
              <w:rPr>
                <w:rFonts w:ascii="Calibri" w:eastAsia="宋体" w:hAnsi="Calibri" w:cs="Calibri"/>
                <w:b/>
                <w:color w:val="008000"/>
                <w:szCs w:val="28"/>
                <w:lang w:val="en-US"/>
              </w:rPr>
              <w:t>AIoTF</w:t>
            </w:r>
            <w:proofErr w:type="spellEnd"/>
            <w:r w:rsidRPr="00861CBB">
              <w:rPr>
                <w:rFonts w:ascii="Calibri" w:eastAsia="宋体" w:hAnsi="Calibri" w:cs="Calibri"/>
                <w:b/>
                <w:color w:val="008000"/>
                <w:szCs w:val="28"/>
                <w:lang w:val="en-US"/>
              </w:rPr>
              <w:t xml:space="preserve"> in Topology 1.</w:t>
            </w:r>
          </w:p>
          <w:p w14:paraId="695B4E81" w14:textId="77777777" w:rsidR="00861CBB" w:rsidRPr="00861CBB" w:rsidRDefault="00861CBB" w:rsidP="00861CBB">
            <w:pPr>
              <w:spacing w:before="60" w:after="60"/>
              <w:rPr>
                <w:rFonts w:ascii="Calibri" w:eastAsia="宋体" w:hAnsi="Calibri" w:cs="Calibri"/>
                <w:b/>
                <w:color w:val="008000"/>
                <w:szCs w:val="28"/>
                <w:lang w:val="en-US"/>
              </w:rPr>
            </w:pPr>
            <w:r w:rsidRPr="00861CBB">
              <w:rPr>
                <w:rFonts w:ascii="Calibri" w:eastAsia="宋体" w:hAnsi="Calibri" w:cs="Calibri"/>
                <w:b/>
                <w:color w:val="008000"/>
                <w:szCs w:val="28"/>
                <w:lang w:val="en-US"/>
              </w:rPr>
              <w:t xml:space="preserve">WA: Take Option1 (Including </w:t>
            </w:r>
            <w:proofErr w:type="spellStart"/>
            <w:r w:rsidRPr="00861CBB">
              <w:rPr>
                <w:rFonts w:ascii="Calibri" w:eastAsia="宋体" w:hAnsi="Calibri" w:cs="Calibri"/>
                <w:b/>
                <w:color w:val="008000"/>
                <w:szCs w:val="28"/>
                <w:lang w:val="en-US"/>
              </w:rPr>
              <w:t>AIoTF</w:t>
            </w:r>
            <w:proofErr w:type="spellEnd"/>
            <w:r w:rsidRPr="00861CBB">
              <w:rPr>
                <w:rFonts w:ascii="Calibri" w:eastAsia="宋体" w:hAnsi="Calibri" w:cs="Calibri"/>
                <w:b/>
                <w:color w:val="008000"/>
                <w:szCs w:val="28"/>
                <w:lang w:val="en-US"/>
              </w:rPr>
              <w:t xml:space="preserve"> information in NGAP).</w:t>
            </w:r>
          </w:p>
          <w:p w14:paraId="0F8D7C55" w14:textId="77777777" w:rsidR="00861CBB" w:rsidRPr="00861CBB" w:rsidRDefault="00861CBB" w:rsidP="00861CBB">
            <w:pPr>
              <w:pStyle w:val="ListParagraph5"/>
              <w:overflowPunct/>
              <w:autoSpaceDE/>
              <w:autoSpaceDN/>
              <w:adjustRightInd/>
              <w:spacing w:before="60" w:beforeAutospacing="0" w:after="60"/>
              <w:ind w:left="0"/>
              <w:contextualSpacing w:val="0"/>
              <w:textAlignment w:val="auto"/>
              <w:rPr>
                <w:rFonts w:ascii="Calibri" w:hAnsi="Calibri" w:cs="Calibri"/>
                <w:b/>
                <w:color w:val="008000"/>
                <w:sz w:val="20"/>
                <w:szCs w:val="28"/>
                <w:lang w:eastAsia="en-US"/>
              </w:rPr>
            </w:pPr>
            <w:proofErr w:type="spellStart"/>
            <w:r w:rsidRPr="00861CBB">
              <w:rPr>
                <w:rFonts w:ascii="Calibri" w:hAnsi="Calibri" w:cs="Calibri"/>
                <w:b/>
                <w:color w:val="008000"/>
                <w:sz w:val="20"/>
                <w:szCs w:val="28"/>
                <w:lang w:eastAsia="en-US"/>
              </w:rPr>
              <w:t>AIoTF</w:t>
            </w:r>
            <w:proofErr w:type="spellEnd"/>
            <w:r w:rsidRPr="00861CBB">
              <w:rPr>
                <w:rFonts w:ascii="Calibri" w:hAnsi="Calibri" w:cs="Calibri"/>
                <w:b/>
                <w:color w:val="008000"/>
                <w:sz w:val="20"/>
                <w:szCs w:val="28"/>
                <w:lang w:eastAsia="en-US"/>
              </w:rPr>
              <w:t xml:space="preserve"> obtain the </w:t>
            </w:r>
            <w:proofErr w:type="spellStart"/>
            <w:r w:rsidRPr="00861CBB">
              <w:rPr>
                <w:rFonts w:ascii="Calibri" w:hAnsi="Calibri" w:cs="Calibri"/>
                <w:b/>
                <w:color w:val="008000"/>
                <w:sz w:val="20"/>
                <w:szCs w:val="28"/>
                <w:lang w:eastAsia="en-US"/>
              </w:rPr>
              <w:t>AIoT</w:t>
            </w:r>
            <w:proofErr w:type="spellEnd"/>
            <w:r w:rsidRPr="00861CBB">
              <w:rPr>
                <w:rFonts w:ascii="Calibri" w:hAnsi="Calibri" w:cs="Calibri"/>
                <w:b/>
                <w:color w:val="008000"/>
                <w:sz w:val="20"/>
                <w:szCs w:val="28"/>
                <w:lang w:eastAsia="en-US"/>
              </w:rPr>
              <w:t xml:space="preserve"> RAN information via OAM configuration. The </w:t>
            </w:r>
            <w:proofErr w:type="spellStart"/>
            <w:r w:rsidRPr="00861CBB">
              <w:rPr>
                <w:rFonts w:ascii="Calibri" w:hAnsi="Calibri" w:cs="Calibri"/>
                <w:b/>
                <w:color w:val="008000"/>
                <w:sz w:val="20"/>
                <w:szCs w:val="28"/>
                <w:lang w:eastAsia="en-US"/>
              </w:rPr>
              <w:t>AIoT</w:t>
            </w:r>
            <w:proofErr w:type="spellEnd"/>
            <w:r w:rsidRPr="00861CBB">
              <w:rPr>
                <w:rFonts w:ascii="Calibri" w:hAnsi="Calibri" w:cs="Calibri"/>
                <w:b/>
                <w:color w:val="008000"/>
                <w:sz w:val="20"/>
                <w:szCs w:val="28"/>
                <w:lang w:eastAsia="en-US"/>
              </w:rPr>
              <w:t xml:space="preserve"> RAN information includes supported </w:t>
            </w:r>
            <w:proofErr w:type="spellStart"/>
            <w:r w:rsidRPr="00861CBB">
              <w:rPr>
                <w:rFonts w:ascii="Calibri" w:hAnsi="Calibri" w:cs="Calibri"/>
                <w:b/>
                <w:color w:val="008000"/>
                <w:sz w:val="20"/>
                <w:szCs w:val="28"/>
                <w:lang w:eastAsia="en-US"/>
              </w:rPr>
              <w:t>AIoT</w:t>
            </w:r>
            <w:proofErr w:type="spellEnd"/>
            <w:r w:rsidRPr="00861CBB">
              <w:rPr>
                <w:rFonts w:ascii="Calibri" w:hAnsi="Calibri" w:cs="Calibri"/>
                <w:b/>
                <w:color w:val="008000"/>
                <w:sz w:val="20"/>
                <w:szCs w:val="28"/>
                <w:lang w:eastAsia="en-US"/>
              </w:rPr>
              <w:t xml:space="preserve"> area, served reader ID list.</w:t>
            </w:r>
          </w:p>
          <w:p w14:paraId="1924FF4B" w14:textId="77777777" w:rsidR="00861CBB" w:rsidRPr="00861CBB" w:rsidRDefault="00861CBB" w:rsidP="00861CBB">
            <w:pPr>
              <w:pStyle w:val="ListParagraph5"/>
              <w:overflowPunct/>
              <w:autoSpaceDE/>
              <w:autoSpaceDN/>
              <w:adjustRightInd/>
              <w:spacing w:before="60" w:beforeAutospacing="0" w:after="60"/>
              <w:ind w:left="0"/>
              <w:contextualSpacing w:val="0"/>
              <w:textAlignment w:val="auto"/>
              <w:rPr>
                <w:rFonts w:ascii="Calibri" w:hAnsi="Calibri" w:cs="Calibri"/>
                <w:b/>
                <w:color w:val="008000"/>
                <w:sz w:val="20"/>
                <w:szCs w:val="28"/>
                <w:lang w:eastAsia="en-US"/>
              </w:rPr>
            </w:pPr>
            <w:proofErr w:type="spellStart"/>
            <w:r w:rsidRPr="00861CBB">
              <w:rPr>
                <w:rFonts w:ascii="Calibri" w:hAnsi="Calibri" w:cs="Calibri"/>
                <w:b/>
                <w:color w:val="008000"/>
                <w:sz w:val="20"/>
                <w:szCs w:val="28"/>
                <w:lang w:eastAsia="en-US"/>
              </w:rPr>
              <w:t>AIoT</w:t>
            </w:r>
            <w:proofErr w:type="spellEnd"/>
            <w:r w:rsidRPr="00861CBB">
              <w:rPr>
                <w:rFonts w:ascii="Calibri" w:hAnsi="Calibri" w:cs="Calibri"/>
                <w:b/>
                <w:color w:val="008000"/>
                <w:sz w:val="20"/>
                <w:szCs w:val="28"/>
                <w:lang w:eastAsia="en-US"/>
              </w:rPr>
              <w:t xml:space="preserve"> RAN node receives the requested service area information (encoded as area and/or reader ID list) from </w:t>
            </w:r>
            <w:proofErr w:type="spellStart"/>
            <w:r w:rsidRPr="00861CBB">
              <w:rPr>
                <w:rFonts w:ascii="Calibri" w:hAnsi="Calibri" w:cs="Calibri"/>
                <w:b/>
                <w:color w:val="008000"/>
                <w:sz w:val="20"/>
                <w:szCs w:val="28"/>
                <w:lang w:eastAsia="en-US"/>
              </w:rPr>
              <w:t>AIoT</w:t>
            </w:r>
            <w:proofErr w:type="spellEnd"/>
            <w:r w:rsidRPr="00861CBB">
              <w:rPr>
                <w:rFonts w:ascii="Calibri" w:hAnsi="Calibri" w:cs="Calibri"/>
                <w:b/>
                <w:color w:val="008000"/>
                <w:sz w:val="20"/>
                <w:szCs w:val="28"/>
                <w:lang w:eastAsia="en-US"/>
              </w:rPr>
              <w:t xml:space="preserve"> CN.</w:t>
            </w:r>
          </w:p>
          <w:p w14:paraId="31C9BBB2" w14:textId="77777777" w:rsidR="00861CBB" w:rsidRDefault="00861CBB" w:rsidP="00861CBB">
            <w:pPr>
              <w:pStyle w:val="ListParagraph5"/>
              <w:overflowPunct/>
              <w:autoSpaceDE/>
              <w:autoSpaceDN/>
              <w:adjustRightInd/>
              <w:spacing w:before="60" w:beforeAutospacing="0" w:after="60"/>
              <w:ind w:left="0"/>
              <w:contextualSpacing w:val="0"/>
              <w:textAlignment w:val="auto"/>
              <w:rPr>
                <w:rFonts w:ascii="Calibri" w:hAnsi="Calibri" w:cs="Calibri"/>
                <w:b/>
                <w:color w:val="0000FF"/>
                <w:sz w:val="20"/>
                <w:szCs w:val="28"/>
                <w:lang w:eastAsia="en-US"/>
              </w:rPr>
            </w:pPr>
            <w:r w:rsidRPr="00861CBB">
              <w:rPr>
                <w:rFonts w:ascii="Calibri" w:hAnsi="Calibri" w:cs="Calibri"/>
                <w:b/>
                <w:color w:val="0000FF"/>
                <w:sz w:val="20"/>
                <w:szCs w:val="28"/>
                <w:lang w:eastAsia="en-US"/>
              </w:rPr>
              <w:t>How to encode the requested service area information is FFS.</w:t>
            </w:r>
          </w:p>
          <w:p w14:paraId="0507BF52" w14:textId="77777777" w:rsidR="00861CBB" w:rsidRPr="00861CBB" w:rsidRDefault="00861CBB" w:rsidP="00861CBB">
            <w:pPr>
              <w:spacing w:before="60" w:after="60"/>
              <w:rPr>
                <w:rFonts w:ascii="Calibri" w:eastAsia="宋体" w:hAnsi="Calibri" w:cs="Calibri"/>
                <w:b/>
                <w:color w:val="008000"/>
                <w:szCs w:val="28"/>
                <w:lang w:val="en-US"/>
              </w:rPr>
            </w:pPr>
            <w:proofErr w:type="spellStart"/>
            <w:r w:rsidRPr="00861CBB">
              <w:rPr>
                <w:rFonts w:ascii="Calibri" w:eastAsia="宋体" w:hAnsi="Calibri" w:cs="Calibri"/>
                <w:b/>
                <w:color w:val="008000"/>
                <w:szCs w:val="28"/>
                <w:lang w:val="en-US"/>
              </w:rPr>
              <w:t>AIoT</w:t>
            </w:r>
            <w:proofErr w:type="spellEnd"/>
            <w:r w:rsidRPr="00861CBB">
              <w:rPr>
                <w:rFonts w:ascii="Calibri" w:eastAsia="宋体" w:hAnsi="Calibri" w:cs="Calibri"/>
                <w:b/>
                <w:color w:val="008000"/>
                <w:szCs w:val="28"/>
                <w:lang w:val="en-US"/>
              </w:rPr>
              <w:t xml:space="preserve"> RAN node is an aggregated </w:t>
            </w:r>
            <w:proofErr w:type="spellStart"/>
            <w:r w:rsidRPr="00861CBB">
              <w:rPr>
                <w:rFonts w:ascii="Calibri" w:eastAsia="宋体" w:hAnsi="Calibri" w:cs="Calibri"/>
                <w:b/>
                <w:color w:val="008000"/>
                <w:szCs w:val="28"/>
                <w:lang w:val="en-US"/>
              </w:rPr>
              <w:t>gNB</w:t>
            </w:r>
            <w:proofErr w:type="spellEnd"/>
            <w:r w:rsidRPr="00861CBB">
              <w:rPr>
                <w:rFonts w:ascii="Calibri" w:eastAsia="宋体" w:hAnsi="Calibri" w:cs="Calibri"/>
                <w:b/>
                <w:color w:val="008000"/>
                <w:szCs w:val="28"/>
                <w:lang w:val="en-US"/>
              </w:rPr>
              <w:t xml:space="preserve">. And this </w:t>
            </w:r>
            <w:proofErr w:type="spellStart"/>
            <w:r w:rsidRPr="00861CBB">
              <w:rPr>
                <w:rFonts w:ascii="Calibri" w:eastAsia="宋体" w:hAnsi="Calibri" w:cs="Calibri"/>
                <w:b/>
                <w:color w:val="008000"/>
                <w:szCs w:val="28"/>
                <w:lang w:val="en-US"/>
              </w:rPr>
              <w:t>gNB</w:t>
            </w:r>
            <w:proofErr w:type="spellEnd"/>
            <w:r w:rsidRPr="00861CBB">
              <w:rPr>
                <w:rFonts w:ascii="Calibri" w:eastAsia="宋体" w:hAnsi="Calibri" w:cs="Calibri"/>
                <w:b/>
                <w:color w:val="008000"/>
                <w:szCs w:val="28"/>
                <w:lang w:val="en-US"/>
              </w:rPr>
              <w:t xml:space="preserve"> may or may not only provide the A-IoT radio.</w:t>
            </w:r>
          </w:p>
          <w:p w14:paraId="15435015" w14:textId="77777777" w:rsidR="00861CBB" w:rsidRPr="00861CBB" w:rsidRDefault="00861CBB" w:rsidP="00861CBB">
            <w:pPr>
              <w:spacing w:before="60" w:after="60"/>
              <w:rPr>
                <w:rFonts w:ascii="Calibri" w:eastAsia="宋体" w:hAnsi="Calibri" w:cs="Calibri"/>
                <w:b/>
                <w:color w:val="008000"/>
                <w:szCs w:val="28"/>
                <w:lang w:val="en-US"/>
              </w:rPr>
            </w:pPr>
            <w:r w:rsidRPr="00861CBB">
              <w:rPr>
                <w:rFonts w:ascii="Calibri" w:eastAsia="宋体" w:hAnsi="Calibri" w:cs="Calibri"/>
                <w:b/>
                <w:color w:val="008000"/>
                <w:szCs w:val="28"/>
                <w:lang w:val="en-US"/>
              </w:rPr>
              <w:t xml:space="preserve">AIOTF may be aware of the location of reader via OAM configuration. </w:t>
            </w:r>
          </w:p>
          <w:p w14:paraId="5263FE4F" w14:textId="77777777" w:rsidR="00861CBB" w:rsidRPr="00861CBB" w:rsidRDefault="00861CBB" w:rsidP="00861CBB">
            <w:pPr>
              <w:pStyle w:val="ListParagraph5"/>
              <w:overflowPunct/>
              <w:autoSpaceDE/>
              <w:autoSpaceDN/>
              <w:adjustRightInd/>
              <w:spacing w:before="60" w:beforeAutospacing="0" w:after="60"/>
              <w:ind w:left="0"/>
              <w:contextualSpacing w:val="0"/>
              <w:textAlignment w:val="auto"/>
              <w:rPr>
                <w:rFonts w:ascii="Calibri" w:hAnsi="Calibri" w:cs="Calibri"/>
                <w:b/>
                <w:color w:val="0000FF"/>
                <w:sz w:val="20"/>
                <w:szCs w:val="28"/>
                <w:lang w:eastAsia="en-US"/>
              </w:rPr>
            </w:pPr>
            <w:r w:rsidRPr="00861CBB">
              <w:rPr>
                <w:rFonts w:ascii="Calibri" w:hAnsi="Calibri" w:cs="Calibri"/>
                <w:b/>
                <w:color w:val="0000FF"/>
                <w:sz w:val="20"/>
                <w:szCs w:val="28"/>
                <w:lang w:eastAsia="en-US"/>
              </w:rPr>
              <w:t>FFS: The details of the location of reader (e.g., room number, GNSS info) are FFS, and it is FFS on signaling support.</w:t>
            </w:r>
          </w:p>
          <w:p w14:paraId="235B9122" w14:textId="559123EE" w:rsidR="00861CBB" w:rsidRPr="00861CBB" w:rsidRDefault="00861CBB" w:rsidP="00861CBB">
            <w:pPr>
              <w:pStyle w:val="ListParagraph5"/>
              <w:overflowPunct/>
              <w:autoSpaceDE/>
              <w:autoSpaceDN/>
              <w:adjustRightInd/>
              <w:spacing w:before="60" w:beforeAutospacing="0" w:after="60"/>
              <w:ind w:left="0"/>
              <w:contextualSpacing w:val="0"/>
              <w:textAlignment w:val="auto"/>
              <w:rPr>
                <w:rFonts w:ascii="Calibri" w:hAnsi="Calibri" w:cs="Calibri"/>
                <w:b/>
                <w:color w:val="0000FF"/>
                <w:sz w:val="20"/>
                <w:szCs w:val="28"/>
              </w:rPr>
            </w:pPr>
            <w:r w:rsidRPr="00861CBB">
              <w:rPr>
                <w:rFonts w:ascii="Calibri" w:hAnsi="Calibri" w:cs="Calibri"/>
                <w:b/>
                <w:color w:val="0000FF"/>
                <w:sz w:val="20"/>
                <w:szCs w:val="28"/>
                <w:lang w:eastAsia="en-US"/>
              </w:rPr>
              <w:t>FFS: To support selection of RAN node by AIOTF, define a new A-IoT Area, or use Tracking Area dedicated for A-IoT?</w:t>
            </w:r>
          </w:p>
          <w:p w14:paraId="0ADB8A84" w14:textId="77777777" w:rsidR="00861CBB" w:rsidRPr="00861CBB" w:rsidRDefault="00861CBB" w:rsidP="00861CBB">
            <w:pPr>
              <w:spacing w:before="60" w:after="60"/>
              <w:rPr>
                <w:rFonts w:ascii="Calibri" w:eastAsia="宋体" w:hAnsi="Calibri" w:cs="Calibri"/>
                <w:b/>
                <w:color w:val="008000"/>
                <w:szCs w:val="28"/>
                <w:lang w:val="en-US"/>
              </w:rPr>
            </w:pPr>
            <w:r w:rsidRPr="00861CBB">
              <w:rPr>
                <w:rFonts w:ascii="Calibri" w:eastAsia="宋体" w:hAnsi="Calibri" w:cs="Calibri"/>
                <w:b/>
                <w:color w:val="008000"/>
                <w:szCs w:val="28"/>
                <w:lang w:val="en-US"/>
              </w:rPr>
              <w:t xml:space="preserve">Upon receiving only the area in Inventory Request, the </w:t>
            </w:r>
            <w:proofErr w:type="spellStart"/>
            <w:r w:rsidRPr="00861CBB">
              <w:rPr>
                <w:rFonts w:ascii="Calibri" w:eastAsia="宋体" w:hAnsi="Calibri" w:cs="Calibri"/>
                <w:b/>
                <w:color w:val="008000"/>
                <w:szCs w:val="28"/>
                <w:lang w:val="en-US"/>
              </w:rPr>
              <w:t>gNB</w:t>
            </w:r>
            <w:proofErr w:type="spellEnd"/>
            <w:r w:rsidRPr="00861CBB">
              <w:rPr>
                <w:rFonts w:ascii="Calibri" w:eastAsia="宋体" w:hAnsi="Calibri" w:cs="Calibri"/>
                <w:b/>
                <w:color w:val="008000"/>
                <w:szCs w:val="28"/>
                <w:lang w:val="en-US"/>
              </w:rPr>
              <w:t xml:space="preserve"> selects readers within the indicated area.</w:t>
            </w:r>
          </w:p>
          <w:p w14:paraId="235D902B" w14:textId="77777777" w:rsidR="00861CBB" w:rsidRPr="00861CBB" w:rsidRDefault="00861CBB" w:rsidP="00861CBB">
            <w:pPr>
              <w:spacing w:before="60" w:after="60"/>
              <w:rPr>
                <w:rFonts w:ascii="Calibri" w:eastAsia="宋体" w:hAnsi="Calibri" w:cs="Calibri"/>
                <w:b/>
                <w:color w:val="008000"/>
                <w:szCs w:val="28"/>
                <w:lang w:val="en-US"/>
              </w:rPr>
            </w:pPr>
            <w:r w:rsidRPr="00861CBB">
              <w:rPr>
                <w:rFonts w:ascii="Calibri" w:eastAsia="宋体" w:hAnsi="Calibri" w:cs="Calibri"/>
                <w:b/>
                <w:color w:val="008000"/>
                <w:szCs w:val="28"/>
                <w:lang w:val="en-US"/>
              </w:rPr>
              <w:t xml:space="preserve">Upon receiving neither the area nor the reader </w:t>
            </w:r>
            <w:r w:rsidRPr="00861CBB">
              <w:rPr>
                <w:rFonts w:ascii="Calibri" w:eastAsia="宋体" w:hAnsi="Calibri" w:cs="Calibri" w:hint="eastAsia"/>
                <w:b/>
                <w:color w:val="008000"/>
                <w:szCs w:val="28"/>
                <w:lang w:val="en-US"/>
              </w:rPr>
              <w:t>list</w:t>
            </w:r>
            <w:r w:rsidRPr="00861CBB">
              <w:rPr>
                <w:rFonts w:ascii="Calibri" w:eastAsia="宋体" w:hAnsi="Calibri" w:cs="Calibri"/>
                <w:b/>
                <w:color w:val="008000"/>
                <w:szCs w:val="28"/>
                <w:lang w:val="en-US"/>
              </w:rPr>
              <w:t xml:space="preserve"> in Inventory Request, the </w:t>
            </w:r>
            <w:proofErr w:type="spellStart"/>
            <w:r w:rsidRPr="00861CBB">
              <w:rPr>
                <w:rFonts w:ascii="Calibri" w:eastAsia="宋体" w:hAnsi="Calibri" w:cs="Calibri"/>
                <w:b/>
                <w:color w:val="008000"/>
                <w:szCs w:val="28"/>
                <w:lang w:val="en-US"/>
              </w:rPr>
              <w:t>gNB</w:t>
            </w:r>
            <w:proofErr w:type="spellEnd"/>
            <w:r w:rsidRPr="00861CBB">
              <w:rPr>
                <w:rFonts w:ascii="Calibri" w:eastAsia="宋体" w:hAnsi="Calibri" w:cs="Calibri"/>
                <w:b/>
                <w:color w:val="008000"/>
                <w:szCs w:val="28"/>
                <w:lang w:val="en-US"/>
              </w:rPr>
              <w:t xml:space="preserve"> selects all the served readers.</w:t>
            </w:r>
          </w:p>
          <w:p w14:paraId="57708D86" w14:textId="77777777" w:rsidR="00861CBB" w:rsidRPr="00861CBB" w:rsidRDefault="00861CBB" w:rsidP="00861CBB">
            <w:pPr>
              <w:spacing w:before="60" w:after="60"/>
              <w:rPr>
                <w:rFonts w:ascii="Calibri" w:eastAsia="宋体" w:hAnsi="Calibri" w:cs="Calibri"/>
                <w:b/>
                <w:color w:val="008000"/>
                <w:szCs w:val="28"/>
                <w:lang w:val="en-US"/>
              </w:rPr>
            </w:pPr>
            <w:r w:rsidRPr="00861CBB">
              <w:rPr>
                <w:rFonts w:ascii="Calibri" w:eastAsia="宋体" w:hAnsi="Calibri" w:cs="Calibri"/>
                <w:b/>
                <w:color w:val="008000"/>
                <w:szCs w:val="28"/>
                <w:lang w:val="en-US"/>
              </w:rPr>
              <w:t xml:space="preserve">WA: </w:t>
            </w:r>
            <w:r w:rsidRPr="00861CBB">
              <w:rPr>
                <w:rFonts w:ascii="Calibri" w:eastAsia="宋体" w:hAnsi="Calibri" w:cs="Calibri" w:hint="eastAsia"/>
                <w:b/>
                <w:color w:val="008000"/>
                <w:szCs w:val="28"/>
                <w:lang w:val="en-US"/>
              </w:rPr>
              <w:t>U</w:t>
            </w:r>
            <w:r w:rsidRPr="00861CBB">
              <w:rPr>
                <w:rFonts w:ascii="Calibri" w:eastAsia="宋体" w:hAnsi="Calibri" w:cs="Calibri"/>
                <w:b/>
                <w:color w:val="008000"/>
                <w:szCs w:val="28"/>
                <w:lang w:val="en-US"/>
              </w:rPr>
              <w:t xml:space="preserve">pon receiving only the reader </w:t>
            </w:r>
            <w:r w:rsidRPr="00861CBB">
              <w:rPr>
                <w:rFonts w:ascii="Calibri" w:eastAsia="宋体" w:hAnsi="Calibri" w:cs="Calibri" w:hint="eastAsia"/>
                <w:b/>
                <w:color w:val="008000"/>
                <w:szCs w:val="28"/>
                <w:lang w:val="en-US"/>
              </w:rPr>
              <w:t>list</w:t>
            </w:r>
            <w:r w:rsidRPr="00861CBB">
              <w:rPr>
                <w:rFonts w:ascii="Calibri" w:eastAsia="宋体" w:hAnsi="Calibri" w:cs="Calibri"/>
                <w:b/>
                <w:color w:val="008000"/>
                <w:szCs w:val="28"/>
                <w:lang w:val="en-US"/>
              </w:rPr>
              <w:t xml:space="preserve"> </w:t>
            </w:r>
            <w:r w:rsidRPr="00861CBB">
              <w:rPr>
                <w:rFonts w:ascii="Calibri" w:eastAsia="宋体" w:hAnsi="Calibri" w:cs="Calibri" w:hint="eastAsia"/>
                <w:b/>
                <w:color w:val="008000"/>
                <w:szCs w:val="28"/>
                <w:lang w:val="en-US"/>
              </w:rPr>
              <w:t>in</w:t>
            </w:r>
            <w:r w:rsidRPr="00861CBB">
              <w:rPr>
                <w:rFonts w:ascii="Calibri" w:eastAsia="宋体" w:hAnsi="Calibri" w:cs="Calibri"/>
                <w:b/>
                <w:color w:val="008000"/>
                <w:szCs w:val="28"/>
                <w:lang w:val="en-US"/>
              </w:rPr>
              <w:t xml:space="preserve"> Inventory Request, the </w:t>
            </w:r>
            <w:proofErr w:type="spellStart"/>
            <w:r w:rsidRPr="00861CBB">
              <w:rPr>
                <w:rFonts w:ascii="Calibri" w:eastAsia="宋体" w:hAnsi="Calibri" w:cs="Calibri"/>
                <w:b/>
                <w:color w:val="008000"/>
                <w:szCs w:val="28"/>
                <w:lang w:val="en-US"/>
              </w:rPr>
              <w:t>gNB</w:t>
            </w:r>
            <w:proofErr w:type="spellEnd"/>
            <w:r w:rsidRPr="00861CBB">
              <w:rPr>
                <w:rFonts w:ascii="Calibri" w:eastAsia="宋体" w:hAnsi="Calibri" w:cs="Calibri"/>
                <w:b/>
                <w:color w:val="008000"/>
                <w:szCs w:val="28"/>
                <w:lang w:val="en-US"/>
              </w:rPr>
              <w:t xml:space="preserve"> selects the readers indicated by the reader list.</w:t>
            </w:r>
          </w:p>
          <w:p w14:paraId="21F79FEC" w14:textId="0E4E996E" w:rsidR="00861CBB" w:rsidRPr="00861CBB" w:rsidRDefault="00861CBB" w:rsidP="00861CBB">
            <w:pPr>
              <w:pStyle w:val="PropObs"/>
              <w:spacing w:before="0" w:beforeAutospacing="0" w:after="0"/>
              <w:contextualSpacing/>
              <w:rPr>
                <w:rFonts w:ascii="Calibri" w:hAnsi="Calibri"/>
                <w:bCs w:val="0"/>
                <w:color w:val="0000FF"/>
                <w:sz w:val="20"/>
                <w:szCs w:val="28"/>
                <w:lang w:eastAsia="en-US"/>
              </w:rPr>
            </w:pPr>
            <w:r w:rsidRPr="00861CBB">
              <w:rPr>
                <w:rFonts w:ascii="Calibri" w:hAnsi="Calibri"/>
                <w:bCs w:val="0"/>
                <w:color w:val="0000FF"/>
                <w:sz w:val="20"/>
                <w:szCs w:val="28"/>
                <w:lang w:eastAsia="en-US"/>
              </w:rPr>
              <w:t xml:space="preserve">FFS: </w:t>
            </w:r>
            <w:r w:rsidRPr="00861CBB">
              <w:rPr>
                <w:rFonts w:ascii="Calibri" w:hAnsi="Calibri" w:hint="eastAsia"/>
                <w:bCs w:val="0"/>
                <w:color w:val="0000FF"/>
                <w:sz w:val="20"/>
                <w:szCs w:val="28"/>
                <w:lang w:eastAsia="en-US"/>
              </w:rPr>
              <w:t>U</w:t>
            </w:r>
            <w:r w:rsidRPr="00861CBB">
              <w:rPr>
                <w:rFonts w:ascii="Calibri" w:hAnsi="Calibri"/>
                <w:bCs w:val="0"/>
                <w:color w:val="0000FF"/>
                <w:sz w:val="20"/>
                <w:szCs w:val="28"/>
                <w:lang w:eastAsia="en-US"/>
              </w:rPr>
              <w:t xml:space="preserve">pon receiving both the area and the reader </w:t>
            </w:r>
            <w:r w:rsidRPr="00861CBB">
              <w:rPr>
                <w:rFonts w:ascii="Calibri" w:hAnsi="Calibri" w:hint="eastAsia"/>
                <w:bCs w:val="0"/>
                <w:color w:val="0000FF"/>
                <w:sz w:val="20"/>
                <w:szCs w:val="28"/>
                <w:lang w:eastAsia="en-US"/>
              </w:rPr>
              <w:t>list</w:t>
            </w:r>
            <w:r w:rsidRPr="00861CBB">
              <w:rPr>
                <w:rFonts w:ascii="Calibri" w:hAnsi="Calibri"/>
                <w:bCs w:val="0"/>
                <w:color w:val="0000FF"/>
                <w:sz w:val="20"/>
                <w:szCs w:val="28"/>
                <w:lang w:eastAsia="en-US"/>
              </w:rPr>
              <w:t xml:space="preserve"> in Inventory Request, the </w:t>
            </w:r>
            <w:proofErr w:type="spellStart"/>
            <w:r w:rsidRPr="00861CBB">
              <w:rPr>
                <w:rFonts w:ascii="Calibri" w:hAnsi="Calibri"/>
                <w:bCs w:val="0"/>
                <w:color w:val="0000FF"/>
                <w:sz w:val="20"/>
                <w:szCs w:val="28"/>
                <w:lang w:eastAsia="en-US"/>
              </w:rPr>
              <w:t>gNB</w:t>
            </w:r>
            <w:proofErr w:type="spellEnd"/>
            <w:r w:rsidRPr="00861CBB">
              <w:rPr>
                <w:rFonts w:ascii="Calibri" w:hAnsi="Calibri"/>
                <w:bCs w:val="0"/>
                <w:color w:val="0000FF"/>
                <w:sz w:val="20"/>
                <w:szCs w:val="28"/>
                <w:lang w:eastAsia="en-US"/>
              </w:rPr>
              <w:t xml:space="preserve"> selects the readers within the indicated area and the readers within the reader list.</w:t>
            </w:r>
          </w:p>
          <w:p w14:paraId="3F364538" w14:textId="77777777" w:rsidR="00861CBB" w:rsidRPr="00861CBB" w:rsidRDefault="00861CBB" w:rsidP="00861CBB">
            <w:pPr>
              <w:spacing w:before="60" w:after="60"/>
              <w:rPr>
                <w:rFonts w:cs="Calibri"/>
                <w:b/>
                <w:u w:val="single"/>
              </w:rPr>
            </w:pPr>
            <w:r w:rsidRPr="00861CBB">
              <w:rPr>
                <w:rFonts w:cs="Calibri" w:hint="eastAsia"/>
                <w:b/>
                <w:u w:val="single"/>
              </w:rPr>
              <w:t>A</w:t>
            </w:r>
            <w:r w:rsidRPr="00861CBB">
              <w:rPr>
                <w:rFonts w:cs="Calibri"/>
                <w:b/>
                <w:u w:val="single"/>
              </w:rPr>
              <w:t>bout Interface management procedures:</w:t>
            </w:r>
          </w:p>
          <w:p w14:paraId="200A3EDA" w14:textId="77777777" w:rsidR="00861CBB" w:rsidRPr="00861CBB" w:rsidRDefault="00861CBB" w:rsidP="00861CBB">
            <w:pPr>
              <w:pStyle w:val="ListParagraph5"/>
              <w:overflowPunct/>
              <w:autoSpaceDE/>
              <w:autoSpaceDN/>
              <w:adjustRightInd/>
              <w:spacing w:before="60" w:beforeAutospacing="0" w:after="60"/>
              <w:ind w:left="0"/>
              <w:contextualSpacing w:val="0"/>
              <w:textAlignment w:val="auto"/>
              <w:rPr>
                <w:rFonts w:ascii="Calibri" w:hAnsi="Calibri" w:cs="Calibri"/>
                <w:b/>
                <w:color w:val="0000FF"/>
                <w:sz w:val="20"/>
                <w:szCs w:val="28"/>
                <w:lang w:eastAsia="en-US"/>
              </w:rPr>
            </w:pPr>
            <w:r w:rsidRPr="00861CBB">
              <w:rPr>
                <w:rFonts w:ascii="Calibri" w:hAnsi="Calibri" w:cs="Calibri"/>
                <w:b/>
                <w:color w:val="0000FF"/>
                <w:sz w:val="20"/>
                <w:szCs w:val="28"/>
                <w:lang w:eastAsia="en-US"/>
              </w:rPr>
              <w:t xml:space="preserve">FFS: In indirect path communication, existing NG interface management procedures are used between the </w:t>
            </w:r>
            <w:proofErr w:type="spellStart"/>
            <w:r w:rsidRPr="00861CBB">
              <w:rPr>
                <w:rFonts w:ascii="Calibri" w:hAnsi="Calibri" w:cs="Calibri"/>
                <w:b/>
                <w:color w:val="0000FF"/>
                <w:sz w:val="20"/>
                <w:szCs w:val="28"/>
                <w:lang w:eastAsia="en-US"/>
              </w:rPr>
              <w:t>gNB</w:t>
            </w:r>
            <w:proofErr w:type="spellEnd"/>
            <w:r w:rsidRPr="00861CBB">
              <w:rPr>
                <w:rFonts w:ascii="Calibri" w:hAnsi="Calibri" w:cs="Calibri"/>
                <w:b/>
                <w:color w:val="0000FF"/>
                <w:sz w:val="20"/>
                <w:szCs w:val="28"/>
                <w:lang w:eastAsia="en-US"/>
              </w:rPr>
              <w:t xml:space="preserve"> and the AMF. </w:t>
            </w:r>
          </w:p>
          <w:p w14:paraId="4419EBF0" w14:textId="77777777" w:rsidR="00861CBB" w:rsidRPr="00861CBB" w:rsidRDefault="00861CBB" w:rsidP="00861CBB">
            <w:pPr>
              <w:pStyle w:val="ListParagraph5"/>
              <w:overflowPunct/>
              <w:autoSpaceDE/>
              <w:autoSpaceDN/>
              <w:adjustRightInd/>
              <w:spacing w:before="60" w:beforeAutospacing="0" w:after="60"/>
              <w:ind w:left="0"/>
              <w:contextualSpacing w:val="0"/>
              <w:textAlignment w:val="auto"/>
              <w:rPr>
                <w:rFonts w:ascii="Calibri" w:hAnsi="Calibri" w:cs="Calibri"/>
                <w:b/>
                <w:color w:val="0000FF"/>
                <w:sz w:val="20"/>
                <w:szCs w:val="28"/>
                <w:lang w:eastAsia="en-US"/>
              </w:rPr>
            </w:pPr>
            <w:r w:rsidRPr="00861CBB">
              <w:rPr>
                <w:rFonts w:ascii="Calibri" w:hAnsi="Calibri" w:cs="Calibri"/>
                <w:b/>
                <w:color w:val="0000FF"/>
                <w:sz w:val="20"/>
                <w:szCs w:val="28"/>
                <w:lang w:eastAsia="en-US"/>
              </w:rPr>
              <w:t xml:space="preserve">FFS: In direct path communication, existing NG Setup, RAN Configuration Update, NG Reset, Error Indication procedures are used between the </w:t>
            </w:r>
            <w:proofErr w:type="spellStart"/>
            <w:r w:rsidRPr="00861CBB">
              <w:rPr>
                <w:rFonts w:ascii="Calibri" w:hAnsi="Calibri" w:cs="Calibri"/>
                <w:b/>
                <w:color w:val="0000FF"/>
                <w:sz w:val="20"/>
                <w:szCs w:val="28"/>
                <w:lang w:eastAsia="en-US"/>
              </w:rPr>
              <w:t>gNB</w:t>
            </w:r>
            <w:proofErr w:type="spellEnd"/>
            <w:r w:rsidRPr="00861CBB">
              <w:rPr>
                <w:rFonts w:ascii="Calibri" w:hAnsi="Calibri" w:cs="Calibri"/>
                <w:b/>
                <w:color w:val="0000FF"/>
                <w:sz w:val="20"/>
                <w:szCs w:val="28"/>
                <w:lang w:eastAsia="en-US"/>
              </w:rPr>
              <w:t xml:space="preserve"> and the AIOTF.</w:t>
            </w:r>
          </w:p>
          <w:p w14:paraId="6E8996A0" w14:textId="7860CE2D" w:rsidR="00861CBB" w:rsidRPr="00861CBB" w:rsidRDefault="00861CBB" w:rsidP="00861CBB">
            <w:pPr>
              <w:pStyle w:val="ListParagraph5"/>
              <w:overflowPunct/>
              <w:autoSpaceDE/>
              <w:autoSpaceDN/>
              <w:adjustRightInd/>
              <w:spacing w:before="60" w:beforeAutospacing="0" w:after="60"/>
              <w:ind w:left="0"/>
              <w:contextualSpacing w:val="0"/>
              <w:textAlignment w:val="auto"/>
              <w:rPr>
                <w:rFonts w:ascii="Calibri" w:hAnsi="Calibri" w:cs="Calibri"/>
                <w:b/>
                <w:color w:val="0000FF"/>
                <w:sz w:val="20"/>
                <w:szCs w:val="28"/>
              </w:rPr>
            </w:pPr>
            <w:r w:rsidRPr="00861CBB">
              <w:rPr>
                <w:rFonts w:ascii="Calibri" w:hAnsi="Calibri" w:cs="Calibri"/>
                <w:b/>
                <w:color w:val="0000FF"/>
                <w:sz w:val="20"/>
                <w:szCs w:val="28"/>
                <w:lang w:eastAsia="en-US"/>
              </w:rPr>
              <w:t>FFS: For interface management procedures, if reuse existing ones, how to handle the not applicable mandatory IEs, and how to handle A-IoT only support case.</w:t>
            </w:r>
          </w:p>
        </w:tc>
      </w:tr>
    </w:tbl>
    <w:p w14:paraId="2D8355BC" w14:textId="6D7CD048" w:rsidR="00542C57" w:rsidRPr="00EF28AF" w:rsidRDefault="00EF28AF" w:rsidP="00305818">
      <w:pPr>
        <w:widowControl w:val="0"/>
        <w:spacing w:before="120" w:line="360" w:lineRule="auto"/>
        <w:jc w:val="both"/>
        <w:rPr>
          <w:rFonts w:ascii="Times New Roman" w:eastAsia="宋体" w:hAnsi="Times New Roman"/>
          <w:bCs/>
          <w:color w:val="000000"/>
          <w:lang w:val="en-US" w:eastAsia="zh-CN"/>
        </w:rPr>
      </w:pPr>
      <w:r>
        <w:rPr>
          <w:rFonts w:ascii="Times New Roman" w:eastAsia="宋体" w:hAnsi="Times New Roman" w:hint="eastAsia"/>
          <w:bCs/>
          <w:color w:val="000000"/>
          <w:lang w:val="en-US" w:eastAsia="zh-CN"/>
        </w:rPr>
        <w:t>I</w:t>
      </w:r>
      <w:r w:rsidRPr="00441B9E">
        <w:rPr>
          <w:rFonts w:ascii="Times New Roman" w:eastAsia="宋体" w:hAnsi="Times New Roman"/>
          <w:bCs/>
          <w:color w:val="000000"/>
          <w:lang w:val="en-US" w:eastAsia="zh-CN"/>
        </w:rPr>
        <w:t xml:space="preserve">n this contribution, we </w:t>
      </w:r>
      <w:r>
        <w:rPr>
          <w:rFonts w:ascii="Times New Roman" w:eastAsia="宋体" w:hAnsi="Times New Roman" w:hint="eastAsia"/>
          <w:bCs/>
          <w:color w:val="000000"/>
          <w:lang w:val="en-US" w:eastAsia="zh-CN"/>
        </w:rPr>
        <w:t xml:space="preserve">will provide our views on </w:t>
      </w:r>
      <w:r w:rsidRPr="00EF28AF">
        <w:rPr>
          <w:rFonts w:ascii="Times New Roman" w:eastAsia="宋体" w:hAnsi="Times New Roman"/>
          <w:bCs/>
          <w:color w:val="000000"/>
          <w:lang w:val="en-US" w:eastAsia="zh-CN"/>
        </w:rPr>
        <w:t>RAN architecture aspects for Ambient IoT</w:t>
      </w:r>
      <w:r w:rsidR="00AE45B7">
        <w:rPr>
          <w:rFonts w:ascii="Times New Roman" w:eastAsia="宋体" w:hAnsi="Times New Roman" w:hint="eastAsia"/>
          <w:bCs/>
          <w:color w:val="000000"/>
          <w:lang w:val="en-US" w:eastAsia="zh-CN"/>
        </w:rPr>
        <w:t>, interface management</w:t>
      </w:r>
      <w:r w:rsidR="00861CBB">
        <w:rPr>
          <w:rFonts w:ascii="Times New Roman" w:eastAsia="宋体" w:hAnsi="Times New Roman" w:hint="eastAsia"/>
          <w:bCs/>
          <w:color w:val="000000"/>
          <w:lang w:val="en-US" w:eastAsia="zh-CN"/>
        </w:rPr>
        <w:t xml:space="preserve"> and the </w:t>
      </w:r>
      <w:r w:rsidR="00A81439">
        <w:rPr>
          <w:rFonts w:ascii="Times New Roman" w:eastAsia="宋体" w:hAnsi="Times New Roman" w:hint="eastAsia"/>
          <w:bCs/>
          <w:color w:val="000000"/>
          <w:lang w:val="en-US" w:eastAsia="zh-CN"/>
        </w:rPr>
        <w:t xml:space="preserve">A-IoT </w:t>
      </w:r>
      <w:r w:rsidR="00861CBB">
        <w:rPr>
          <w:rFonts w:ascii="Times New Roman" w:eastAsia="宋体" w:hAnsi="Times New Roman" w:hint="eastAsia"/>
          <w:bCs/>
          <w:color w:val="000000"/>
          <w:lang w:val="en-US" w:eastAsia="zh-CN"/>
        </w:rPr>
        <w:t>reader selection mechanism</w:t>
      </w:r>
      <w:r w:rsidRPr="00EF28AF">
        <w:rPr>
          <w:rFonts w:ascii="Times New Roman" w:eastAsia="宋体" w:hAnsi="Times New Roman"/>
          <w:bCs/>
          <w:color w:val="000000"/>
          <w:lang w:val="en-US" w:eastAsia="zh-CN"/>
        </w:rPr>
        <w:t>.</w:t>
      </w:r>
    </w:p>
    <w:p w14:paraId="227CD11C" w14:textId="2EBCD435" w:rsidR="00542C57" w:rsidRDefault="00000000" w:rsidP="00E17414">
      <w:pPr>
        <w:pStyle w:val="Heading1"/>
        <w:spacing w:before="0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lastRenderedPageBreak/>
        <w:t>2</w:t>
      </w:r>
      <w:bookmarkStart w:id="1" w:name="OLE_LINK5"/>
      <w:r>
        <w:rPr>
          <w:rFonts w:eastAsia="宋体" w:cs="Arial" w:hint="eastAsia"/>
          <w:sz w:val="32"/>
          <w:szCs w:val="32"/>
          <w:lang w:eastAsia="zh-CN"/>
        </w:rPr>
        <w:tab/>
      </w:r>
      <w:bookmarkEnd w:id="1"/>
      <w:r w:rsidR="00FF5708">
        <w:rPr>
          <w:rFonts w:eastAsia="宋体" w:cs="Arial" w:hint="eastAsia"/>
          <w:sz w:val="32"/>
          <w:szCs w:val="32"/>
          <w:lang w:eastAsia="zh-CN"/>
        </w:rPr>
        <w:t>Discussion</w:t>
      </w:r>
    </w:p>
    <w:p w14:paraId="35A529CA" w14:textId="5F33E6FE" w:rsidR="002E0037" w:rsidRPr="000624B2" w:rsidRDefault="002E0037" w:rsidP="000624B2">
      <w:pPr>
        <w:pStyle w:val="Heading3"/>
        <w:spacing w:after="120"/>
        <w:ind w:left="720" w:hanging="720"/>
        <w:rPr>
          <w:rFonts w:eastAsiaTheme="minorEastAsia"/>
          <w:szCs w:val="28"/>
          <w:lang w:eastAsia="zh-CN"/>
        </w:rPr>
      </w:pPr>
      <w:bookmarkStart w:id="2" w:name="_Hlk189305794"/>
      <w:r w:rsidRPr="000624B2">
        <w:rPr>
          <w:rFonts w:hint="eastAsia"/>
          <w:szCs w:val="28"/>
          <w:lang w:eastAsia="zh-CN"/>
        </w:rPr>
        <w:t>2.1</w:t>
      </w:r>
      <w:r w:rsidRPr="000624B2">
        <w:rPr>
          <w:rFonts w:eastAsia="宋体" w:hint="eastAsia"/>
          <w:szCs w:val="28"/>
          <w:lang w:eastAsia="zh-CN"/>
        </w:rPr>
        <w:tab/>
      </w:r>
      <w:r w:rsidR="0098065D" w:rsidRPr="000624B2">
        <w:rPr>
          <w:rFonts w:eastAsia="宋体"/>
          <w:szCs w:val="28"/>
          <w:lang w:eastAsia="zh-CN"/>
        </w:rPr>
        <w:t>A-IoT</w:t>
      </w:r>
      <w:r w:rsidR="0098065D" w:rsidRPr="000624B2">
        <w:rPr>
          <w:rFonts w:eastAsia="宋体" w:hint="eastAsia"/>
          <w:szCs w:val="28"/>
          <w:lang w:eastAsia="zh-CN"/>
        </w:rPr>
        <w:t xml:space="preserve"> </w:t>
      </w:r>
      <w:r w:rsidR="000624B2">
        <w:rPr>
          <w:rFonts w:eastAsia="宋体" w:hint="eastAsia"/>
          <w:szCs w:val="28"/>
          <w:lang w:eastAsia="zh-CN"/>
        </w:rPr>
        <w:t>Architecture</w:t>
      </w:r>
      <w:bookmarkEnd w:id="2"/>
    </w:p>
    <w:p w14:paraId="41B92A5D" w14:textId="16D83068" w:rsidR="00950206" w:rsidRDefault="00EF2D6C" w:rsidP="00F9386F">
      <w:pPr>
        <w:spacing w:before="120" w:after="0" w:line="360" w:lineRule="auto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During last meeting, RAN3 </w:t>
      </w:r>
      <w:r w:rsidRPr="00EF2D6C">
        <w:rPr>
          <w:rFonts w:ascii="Times New Roman" w:eastAsia="宋体" w:hAnsi="Times New Roman"/>
          <w:lang w:eastAsia="zh-CN"/>
        </w:rPr>
        <w:t xml:space="preserve">conducted thorough discussions on </w:t>
      </w:r>
      <w:r>
        <w:rPr>
          <w:rFonts w:ascii="Times New Roman" w:eastAsia="宋体" w:hAnsi="Times New Roman" w:hint="eastAsia"/>
          <w:lang w:eastAsia="zh-CN"/>
        </w:rPr>
        <w:t>how to realize</w:t>
      </w:r>
      <w:r w:rsidRPr="00EF2D6C">
        <w:rPr>
          <w:rFonts w:ascii="Times New Roman" w:eastAsia="宋体" w:hAnsi="Times New Roman"/>
          <w:lang w:eastAsia="zh-CN"/>
        </w:rPr>
        <w:t xml:space="preserve"> XX</w:t>
      </w:r>
      <w:r>
        <w:rPr>
          <w:rFonts w:ascii="Times New Roman" w:eastAsia="宋体" w:hAnsi="Times New Roman" w:hint="eastAsia"/>
          <w:lang w:eastAsia="zh-CN"/>
        </w:rPr>
        <w:t xml:space="preserve">AP </w:t>
      </w:r>
      <w:r w:rsidR="00302872">
        <w:rPr>
          <w:rFonts w:ascii="Times New Roman" w:eastAsia="宋体" w:hAnsi="Times New Roman" w:hint="eastAsia"/>
          <w:lang w:eastAsia="zh-CN"/>
        </w:rPr>
        <w:t xml:space="preserve">on which certain </w:t>
      </w:r>
      <w:r>
        <w:rPr>
          <w:rFonts w:ascii="Times New Roman" w:eastAsia="宋体" w:hAnsi="Times New Roman" w:hint="eastAsia"/>
          <w:lang w:eastAsia="zh-CN"/>
        </w:rPr>
        <w:t>AIOTF information is included</w:t>
      </w:r>
      <w:r w:rsidR="00DD4856">
        <w:rPr>
          <w:rFonts w:ascii="Times New Roman" w:eastAsia="宋体" w:hAnsi="Times New Roman" w:hint="eastAsia"/>
          <w:lang w:eastAsia="zh-CN"/>
        </w:rPr>
        <w:t>.</w:t>
      </w:r>
      <w:r w:rsidR="00950206">
        <w:rPr>
          <w:rFonts w:ascii="Times New Roman" w:eastAsia="宋体" w:hAnsi="Times New Roman" w:hint="eastAsia"/>
          <w:lang w:eastAsia="zh-CN"/>
        </w:rPr>
        <w:t xml:space="preserve"> </w:t>
      </w:r>
      <w:r>
        <w:rPr>
          <w:rFonts w:ascii="Times New Roman" w:eastAsia="宋体" w:hAnsi="Times New Roman" w:hint="eastAsia"/>
          <w:lang w:eastAsia="zh-CN"/>
        </w:rPr>
        <w:t xml:space="preserve">Majority of companies support including AIOTF </w:t>
      </w:r>
      <w:r>
        <w:rPr>
          <w:rFonts w:ascii="Times New Roman" w:eastAsia="宋体" w:hAnsi="Times New Roman"/>
          <w:lang w:eastAsia="zh-CN"/>
        </w:rPr>
        <w:t>information</w:t>
      </w:r>
      <w:r>
        <w:rPr>
          <w:rFonts w:ascii="Times New Roman" w:eastAsia="宋体" w:hAnsi="Times New Roman" w:hint="eastAsia"/>
          <w:lang w:eastAsia="zh-CN"/>
        </w:rPr>
        <w:t xml:space="preserve"> in NGAP, so we made a </w:t>
      </w:r>
      <w:r>
        <w:rPr>
          <w:rFonts w:ascii="Times New Roman" w:eastAsia="宋体" w:hAnsi="Times New Roman"/>
          <w:lang w:eastAsia="zh-CN"/>
        </w:rPr>
        <w:t>corresponding</w:t>
      </w:r>
      <w:r>
        <w:rPr>
          <w:rFonts w:ascii="Times New Roman" w:eastAsia="宋体" w:hAnsi="Times New Roman" w:hint="eastAsia"/>
          <w:lang w:eastAsia="zh-CN"/>
        </w:rPr>
        <w:t xml:space="preserve"> WA. From </w:t>
      </w:r>
      <w:r w:rsidR="00F9386F">
        <w:rPr>
          <w:rFonts w:ascii="Times New Roman" w:eastAsia="宋体" w:hAnsi="Times New Roman" w:hint="eastAsia"/>
          <w:lang w:eastAsia="zh-CN"/>
        </w:rPr>
        <w:t>our view</w:t>
      </w:r>
      <w:r>
        <w:rPr>
          <w:rFonts w:ascii="Times New Roman" w:eastAsia="宋体" w:hAnsi="Times New Roman" w:hint="eastAsia"/>
          <w:lang w:eastAsia="zh-CN"/>
        </w:rPr>
        <w:t xml:space="preserve">, there is no </w:t>
      </w:r>
      <w:r>
        <w:rPr>
          <w:rFonts w:ascii="Times New Roman" w:eastAsia="宋体" w:hAnsi="Times New Roman"/>
          <w:lang w:eastAsia="zh-CN"/>
        </w:rPr>
        <w:t>essential</w:t>
      </w:r>
      <w:r>
        <w:rPr>
          <w:rFonts w:ascii="Times New Roman" w:eastAsia="宋体" w:hAnsi="Times New Roman" w:hint="eastAsia"/>
          <w:lang w:eastAsia="zh-CN"/>
        </w:rPr>
        <w:t xml:space="preserve"> difference between two options</w:t>
      </w:r>
      <w:r w:rsidR="007955F5">
        <w:rPr>
          <w:rFonts w:ascii="Times New Roman" w:eastAsia="宋体" w:hAnsi="Times New Roman" w:hint="eastAsia"/>
          <w:lang w:eastAsia="zh-CN"/>
        </w:rPr>
        <w:t xml:space="preserve">, </w:t>
      </w:r>
      <w:r w:rsidR="00F9386F">
        <w:rPr>
          <w:rFonts w:ascii="Times New Roman" w:eastAsia="宋体" w:hAnsi="Times New Roman" w:hint="eastAsia"/>
          <w:lang w:eastAsia="zh-CN"/>
        </w:rPr>
        <w:t xml:space="preserve">and </w:t>
      </w:r>
      <w:r w:rsidR="007955F5">
        <w:rPr>
          <w:rFonts w:ascii="Times New Roman" w:eastAsia="宋体" w:hAnsi="Times New Roman" w:hint="eastAsia"/>
          <w:lang w:eastAsia="zh-CN"/>
        </w:rPr>
        <w:t>the s</w:t>
      </w:r>
      <w:r w:rsidR="007955F5" w:rsidRPr="007955F5">
        <w:rPr>
          <w:rFonts w:ascii="Times New Roman" w:eastAsia="宋体" w:hAnsi="Times New Roman"/>
          <w:lang w:eastAsia="zh-CN"/>
        </w:rPr>
        <w:t xml:space="preserve">ame handling of the AIOTF containers by the </w:t>
      </w:r>
      <w:proofErr w:type="spellStart"/>
      <w:r w:rsidR="007955F5" w:rsidRPr="007955F5">
        <w:rPr>
          <w:rFonts w:ascii="Times New Roman" w:eastAsia="宋体" w:hAnsi="Times New Roman"/>
          <w:lang w:eastAsia="zh-CN"/>
        </w:rPr>
        <w:t>gNB</w:t>
      </w:r>
      <w:proofErr w:type="spellEnd"/>
      <w:r w:rsidR="007955F5" w:rsidRPr="007955F5">
        <w:rPr>
          <w:rFonts w:ascii="Times New Roman" w:eastAsia="宋体" w:hAnsi="Times New Roman"/>
          <w:lang w:eastAsia="zh-CN"/>
        </w:rPr>
        <w:t xml:space="preserve"> and AIOTF are foreseen in both</w:t>
      </w:r>
      <w:r w:rsidR="007955F5">
        <w:rPr>
          <w:rFonts w:ascii="Times New Roman" w:eastAsia="宋体" w:hAnsi="Times New Roman" w:hint="eastAsia"/>
          <w:lang w:eastAsia="zh-CN"/>
        </w:rPr>
        <w:t xml:space="preserve"> options</w:t>
      </w:r>
      <w:r>
        <w:rPr>
          <w:rFonts w:ascii="Times New Roman" w:eastAsia="宋体" w:hAnsi="Times New Roman" w:hint="eastAsia"/>
          <w:lang w:eastAsia="zh-CN"/>
        </w:rPr>
        <w:t>.</w:t>
      </w:r>
      <w:r w:rsidR="007955F5">
        <w:rPr>
          <w:rFonts w:ascii="Times New Roman" w:eastAsia="宋体" w:hAnsi="Times New Roman" w:hint="eastAsia"/>
          <w:lang w:eastAsia="zh-CN"/>
        </w:rPr>
        <w:t xml:space="preserve"> In the indirect deployment, the AIOTF related information IEs in both options </w:t>
      </w:r>
      <w:r w:rsidR="002A52E5">
        <w:rPr>
          <w:rFonts w:ascii="Times New Roman" w:eastAsia="宋体" w:hAnsi="Times New Roman" w:hint="eastAsia"/>
          <w:lang w:eastAsia="zh-CN"/>
        </w:rPr>
        <w:t>should be</w:t>
      </w:r>
      <w:r w:rsidR="007955F5">
        <w:rPr>
          <w:rFonts w:ascii="Times New Roman" w:eastAsia="宋体" w:hAnsi="Times New Roman" w:hint="eastAsia"/>
          <w:lang w:eastAsia="zh-CN"/>
        </w:rPr>
        <w:t xml:space="preserve"> transparent to the AMF.</w:t>
      </w:r>
      <w:r w:rsidR="00F9386F">
        <w:rPr>
          <w:rFonts w:ascii="Times New Roman" w:eastAsia="宋体" w:hAnsi="Times New Roman" w:hint="eastAsia"/>
          <w:lang w:eastAsia="zh-CN"/>
        </w:rPr>
        <w:t xml:space="preserve"> </w:t>
      </w:r>
      <w:r w:rsidR="002A52E5">
        <w:rPr>
          <w:rFonts w:ascii="Times New Roman" w:eastAsia="宋体" w:hAnsi="Times New Roman" w:hint="eastAsia"/>
          <w:lang w:eastAsia="zh-CN"/>
        </w:rPr>
        <w:t>It is proposed to support</w:t>
      </w:r>
      <w:r w:rsidR="002A52E5" w:rsidRPr="002A52E5">
        <w:t xml:space="preserve"> </w:t>
      </w:r>
      <w:r w:rsidR="002A52E5" w:rsidRPr="002A52E5">
        <w:rPr>
          <w:rFonts w:ascii="Times New Roman" w:eastAsia="宋体" w:hAnsi="Times New Roman"/>
          <w:lang w:eastAsia="zh-CN"/>
        </w:rPr>
        <w:t>including AIOTF information in NGAP</w:t>
      </w:r>
      <w:r w:rsidR="002A52E5">
        <w:rPr>
          <w:rFonts w:ascii="Times New Roman" w:eastAsia="宋体" w:hAnsi="Times New Roman" w:hint="eastAsia"/>
          <w:lang w:eastAsia="zh-CN"/>
        </w:rPr>
        <w:t xml:space="preserve"> and turn this WA to agreement.</w:t>
      </w:r>
    </w:p>
    <w:p w14:paraId="0B72B703" w14:textId="15258204" w:rsidR="007955F5" w:rsidRDefault="007955F5" w:rsidP="00F9386F">
      <w:pPr>
        <w:spacing w:before="60" w:after="60" w:line="360" w:lineRule="auto"/>
        <w:jc w:val="both"/>
        <w:rPr>
          <w:rFonts w:ascii="Times New Roman" w:eastAsia="宋体" w:hAnsi="Times New Roman"/>
          <w:b/>
          <w:bCs/>
          <w:lang w:eastAsia="zh-CN"/>
        </w:rPr>
      </w:pPr>
      <w:r w:rsidRPr="007955F5">
        <w:rPr>
          <w:rFonts w:ascii="Times New Roman" w:eastAsia="宋体" w:hAnsi="Times New Roman" w:hint="eastAsia"/>
          <w:b/>
          <w:bCs/>
          <w:lang w:eastAsia="zh-CN"/>
        </w:rPr>
        <w:t>Observation 1: T</w:t>
      </w:r>
      <w:r w:rsidRPr="007955F5">
        <w:rPr>
          <w:rFonts w:ascii="Times New Roman" w:eastAsia="宋体" w:hAnsi="Times New Roman"/>
          <w:b/>
          <w:bCs/>
          <w:lang w:eastAsia="zh-CN"/>
        </w:rPr>
        <w:t xml:space="preserve">here is no essential difference between </w:t>
      </w:r>
      <w:r w:rsidR="00F9386F">
        <w:rPr>
          <w:rFonts w:ascii="Times New Roman" w:eastAsia="宋体" w:hAnsi="Times New Roman" w:hint="eastAsia"/>
          <w:b/>
          <w:bCs/>
          <w:lang w:eastAsia="zh-CN"/>
        </w:rPr>
        <w:t>i</w:t>
      </w:r>
      <w:r w:rsidR="00F9386F" w:rsidRPr="00F9386F">
        <w:rPr>
          <w:rFonts w:ascii="Times New Roman" w:eastAsia="宋体" w:hAnsi="Times New Roman"/>
          <w:b/>
          <w:bCs/>
          <w:lang w:eastAsia="zh-CN"/>
        </w:rPr>
        <w:t>ncluding AIOTF information in NGAP</w:t>
      </w:r>
      <w:r w:rsidR="00F9386F">
        <w:rPr>
          <w:rFonts w:ascii="Times New Roman" w:eastAsia="宋体" w:hAnsi="Times New Roman" w:hint="eastAsia"/>
          <w:b/>
          <w:bCs/>
          <w:lang w:eastAsia="zh-CN"/>
        </w:rPr>
        <w:t xml:space="preserve"> and c</w:t>
      </w:r>
      <w:r w:rsidR="00F9386F" w:rsidRPr="00F9386F">
        <w:rPr>
          <w:rFonts w:ascii="Times New Roman" w:eastAsia="宋体" w:hAnsi="Times New Roman"/>
          <w:b/>
          <w:bCs/>
          <w:lang w:eastAsia="zh-CN"/>
        </w:rPr>
        <w:t>arrying a new protocol layer over NGAP</w:t>
      </w:r>
      <w:r w:rsidRPr="007955F5">
        <w:rPr>
          <w:rFonts w:ascii="Times New Roman" w:eastAsia="宋体" w:hAnsi="Times New Roman"/>
          <w:b/>
          <w:bCs/>
          <w:lang w:eastAsia="zh-CN"/>
        </w:rPr>
        <w:t xml:space="preserve">, </w:t>
      </w:r>
      <w:r w:rsidR="00F9386F">
        <w:rPr>
          <w:rFonts w:ascii="Times New Roman" w:eastAsia="宋体" w:hAnsi="Times New Roman" w:hint="eastAsia"/>
          <w:b/>
          <w:bCs/>
          <w:lang w:eastAsia="zh-CN"/>
        </w:rPr>
        <w:t xml:space="preserve">and </w:t>
      </w:r>
      <w:r w:rsidRPr="007955F5">
        <w:rPr>
          <w:rFonts w:ascii="Times New Roman" w:eastAsia="宋体" w:hAnsi="Times New Roman"/>
          <w:b/>
          <w:bCs/>
          <w:lang w:eastAsia="zh-CN"/>
        </w:rPr>
        <w:t xml:space="preserve">the same handling of the AIOTF containers by the </w:t>
      </w:r>
      <w:proofErr w:type="spellStart"/>
      <w:r w:rsidRPr="007955F5">
        <w:rPr>
          <w:rFonts w:ascii="Times New Roman" w:eastAsia="宋体" w:hAnsi="Times New Roman"/>
          <w:b/>
          <w:bCs/>
          <w:lang w:eastAsia="zh-CN"/>
        </w:rPr>
        <w:t>gNB</w:t>
      </w:r>
      <w:proofErr w:type="spellEnd"/>
      <w:r w:rsidRPr="007955F5">
        <w:rPr>
          <w:rFonts w:ascii="Times New Roman" w:eastAsia="宋体" w:hAnsi="Times New Roman"/>
          <w:b/>
          <w:bCs/>
          <w:lang w:eastAsia="zh-CN"/>
        </w:rPr>
        <w:t xml:space="preserve"> and AIOTF are foreseen in both options.</w:t>
      </w:r>
    </w:p>
    <w:p w14:paraId="26E9C871" w14:textId="40576457" w:rsidR="0095790B" w:rsidRPr="00783A27" w:rsidRDefault="002A52E5" w:rsidP="002A52E5">
      <w:pPr>
        <w:spacing w:before="60" w:after="60" w:line="360" w:lineRule="auto"/>
        <w:jc w:val="both"/>
        <w:rPr>
          <w:rFonts w:ascii="Times New Roman" w:eastAsia="宋体" w:hAnsi="Times New Roman"/>
          <w:b/>
          <w:bCs/>
          <w:lang w:eastAsia="zh-CN"/>
        </w:rPr>
      </w:pPr>
      <w:r>
        <w:rPr>
          <w:rFonts w:ascii="Times New Roman" w:eastAsia="宋体" w:hAnsi="Times New Roman" w:hint="eastAsia"/>
          <w:b/>
          <w:bCs/>
          <w:lang w:eastAsia="zh-CN"/>
        </w:rPr>
        <w:t>Proposal 1: S</w:t>
      </w:r>
      <w:r w:rsidRPr="002A52E5">
        <w:rPr>
          <w:rFonts w:ascii="Times New Roman" w:eastAsia="宋体" w:hAnsi="Times New Roman"/>
          <w:b/>
          <w:bCs/>
          <w:lang w:eastAsia="zh-CN"/>
        </w:rPr>
        <w:t>upport including AIOTF information in NGAP and turn this WA to agreement.</w:t>
      </w:r>
    </w:p>
    <w:p w14:paraId="5FC1B9C8" w14:textId="419409B9" w:rsidR="00783A27" w:rsidRPr="00783A27" w:rsidRDefault="000624B2" w:rsidP="000624B2">
      <w:pPr>
        <w:pStyle w:val="Heading3"/>
        <w:spacing w:after="120"/>
        <w:ind w:left="720" w:hanging="720"/>
        <w:rPr>
          <w:rFonts w:eastAsiaTheme="minorEastAsia"/>
          <w:szCs w:val="28"/>
          <w:lang w:eastAsia="zh-CN"/>
        </w:rPr>
      </w:pPr>
      <w:r w:rsidRPr="000624B2">
        <w:rPr>
          <w:rFonts w:hint="eastAsia"/>
          <w:szCs w:val="28"/>
          <w:lang w:eastAsia="zh-CN"/>
        </w:rPr>
        <w:t>2.</w:t>
      </w:r>
      <w:r>
        <w:rPr>
          <w:rFonts w:eastAsiaTheme="minorEastAsia" w:hint="eastAsia"/>
          <w:szCs w:val="28"/>
          <w:lang w:eastAsia="zh-CN"/>
        </w:rPr>
        <w:t>2</w:t>
      </w:r>
      <w:r w:rsidRPr="000624B2">
        <w:rPr>
          <w:rFonts w:hint="eastAsia"/>
          <w:szCs w:val="28"/>
          <w:lang w:eastAsia="zh-CN"/>
        </w:rPr>
        <w:tab/>
      </w:r>
      <w:r w:rsidR="00783A27">
        <w:rPr>
          <w:rFonts w:eastAsiaTheme="minorEastAsia" w:hint="eastAsia"/>
          <w:szCs w:val="28"/>
          <w:lang w:eastAsia="zh-CN"/>
        </w:rPr>
        <w:t>Interface Management</w:t>
      </w:r>
    </w:p>
    <w:p w14:paraId="6F4D2B1C" w14:textId="291C3BE3" w:rsidR="00783A27" w:rsidRDefault="00B12F3F" w:rsidP="00783A27">
      <w:pPr>
        <w:spacing w:before="120" w:after="0" w:line="360" w:lineRule="auto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Regarding the interface management, we need to consider both direct path deployment and indirect path deployment. In direct path deployment, </w:t>
      </w:r>
      <w:proofErr w:type="spellStart"/>
      <w:r>
        <w:rPr>
          <w:rFonts w:ascii="Times New Roman" w:eastAsia="宋体" w:hAnsi="Times New Roman" w:hint="eastAsia"/>
          <w:lang w:eastAsia="zh-CN"/>
        </w:rPr>
        <w:t>gNB</w:t>
      </w:r>
      <w:proofErr w:type="spellEnd"/>
      <w:r>
        <w:rPr>
          <w:rFonts w:ascii="Times New Roman" w:eastAsia="宋体" w:hAnsi="Times New Roman" w:hint="eastAsia"/>
          <w:lang w:eastAsia="zh-CN"/>
        </w:rPr>
        <w:t xml:space="preserve"> connects </w:t>
      </w:r>
      <w:r w:rsidRPr="00B12F3F">
        <w:rPr>
          <w:rFonts w:ascii="Times New Roman" w:eastAsia="宋体" w:hAnsi="Times New Roman"/>
          <w:lang w:eastAsia="zh-CN"/>
        </w:rPr>
        <w:t>with AIOTF directly via NG interface</w:t>
      </w:r>
      <w:r>
        <w:rPr>
          <w:rFonts w:ascii="Times New Roman" w:eastAsia="宋体" w:hAnsi="Times New Roman" w:hint="eastAsia"/>
          <w:lang w:eastAsia="zh-CN"/>
        </w:rPr>
        <w:t xml:space="preserve">. While in indirect path deployment, </w:t>
      </w:r>
      <w:proofErr w:type="spellStart"/>
      <w:r>
        <w:rPr>
          <w:rFonts w:ascii="Times New Roman" w:eastAsia="宋体" w:hAnsi="Times New Roman" w:hint="eastAsia"/>
          <w:lang w:eastAsia="zh-CN"/>
        </w:rPr>
        <w:t>gNB</w:t>
      </w:r>
      <w:proofErr w:type="spellEnd"/>
      <w:r>
        <w:rPr>
          <w:rFonts w:ascii="Times New Roman" w:eastAsia="宋体" w:hAnsi="Times New Roman" w:hint="eastAsia"/>
          <w:lang w:eastAsia="zh-CN"/>
        </w:rPr>
        <w:t xml:space="preserve"> connects with AIOTF indirectly via AMF, and the NG interface is between </w:t>
      </w:r>
      <w:proofErr w:type="spellStart"/>
      <w:r>
        <w:rPr>
          <w:rFonts w:ascii="Times New Roman" w:eastAsia="宋体" w:hAnsi="Times New Roman" w:hint="eastAsia"/>
          <w:lang w:eastAsia="zh-CN"/>
        </w:rPr>
        <w:t>gNB</w:t>
      </w:r>
      <w:proofErr w:type="spellEnd"/>
      <w:r>
        <w:rPr>
          <w:rFonts w:ascii="Times New Roman" w:eastAsia="宋体" w:hAnsi="Times New Roman" w:hint="eastAsia"/>
          <w:lang w:eastAsia="zh-CN"/>
        </w:rPr>
        <w:t xml:space="preserve"> and AMF. From our view, the </w:t>
      </w:r>
      <w:r>
        <w:rPr>
          <w:rFonts w:ascii="Times New Roman" w:eastAsia="宋体" w:hAnsi="Times New Roman"/>
          <w:lang w:eastAsia="zh-CN"/>
        </w:rPr>
        <w:t>existing</w:t>
      </w:r>
      <w:r>
        <w:rPr>
          <w:rFonts w:ascii="Times New Roman" w:eastAsia="宋体" w:hAnsi="Times New Roman" w:hint="eastAsia"/>
          <w:lang w:eastAsia="zh-CN"/>
        </w:rPr>
        <w:t xml:space="preserve"> NG interface management procedures can be used and enhanced to support the interface management for A-IoT services in both deployments.</w:t>
      </w:r>
    </w:p>
    <w:p w14:paraId="79F5DC39" w14:textId="2EAE14C8" w:rsidR="00B12F3F" w:rsidRPr="00B12F3F" w:rsidRDefault="00B12F3F" w:rsidP="00066B34">
      <w:pPr>
        <w:spacing w:before="60" w:after="60" w:line="360" w:lineRule="auto"/>
        <w:jc w:val="both"/>
        <w:rPr>
          <w:rFonts w:ascii="Times New Roman" w:eastAsia="宋体" w:hAnsi="Times New Roman"/>
          <w:b/>
          <w:bCs/>
          <w:lang w:eastAsia="zh-CN"/>
        </w:rPr>
      </w:pPr>
      <w:r w:rsidRPr="00B12F3F">
        <w:rPr>
          <w:rFonts w:ascii="Times New Roman" w:eastAsia="宋体" w:hAnsi="Times New Roman" w:hint="eastAsia"/>
          <w:b/>
          <w:bCs/>
          <w:lang w:eastAsia="zh-CN"/>
        </w:rPr>
        <w:t xml:space="preserve">Proposal 2: The </w:t>
      </w:r>
      <w:r w:rsidRPr="00B12F3F">
        <w:rPr>
          <w:rFonts w:ascii="Times New Roman" w:eastAsia="宋体" w:hAnsi="Times New Roman"/>
          <w:b/>
          <w:bCs/>
          <w:lang w:eastAsia="zh-CN"/>
        </w:rPr>
        <w:t>existing</w:t>
      </w:r>
      <w:r w:rsidRPr="00B12F3F">
        <w:rPr>
          <w:rFonts w:ascii="Times New Roman" w:eastAsia="宋体" w:hAnsi="Times New Roman" w:hint="eastAsia"/>
          <w:b/>
          <w:bCs/>
          <w:lang w:eastAsia="zh-CN"/>
        </w:rPr>
        <w:t xml:space="preserve"> NG interface management procedures can be used and enhanced to support the interface management for A-IoT services in both deployments.</w:t>
      </w:r>
    </w:p>
    <w:p w14:paraId="4D7DC904" w14:textId="05F9E842" w:rsidR="00066B34" w:rsidRDefault="00066B34" w:rsidP="00066B34">
      <w:pPr>
        <w:spacing w:after="0" w:line="360" w:lineRule="auto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In indirect path deployment, </w:t>
      </w:r>
      <w:r w:rsidRPr="00B12F3F">
        <w:rPr>
          <w:rFonts w:ascii="Times New Roman" w:eastAsia="宋体" w:hAnsi="Times New Roman"/>
          <w:lang w:eastAsia="zh-CN"/>
        </w:rPr>
        <w:t xml:space="preserve">existing NG interface management procedures are </w:t>
      </w:r>
      <w:r w:rsidR="001E47FF">
        <w:rPr>
          <w:rFonts w:ascii="Times New Roman" w:eastAsia="宋体" w:hAnsi="Times New Roman" w:hint="eastAsia"/>
          <w:lang w:eastAsia="zh-CN"/>
        </w:rPr>
        <w:t>re</w:t>
      </w:r>
      <w:r w:rsidRPr="00B12F3F">
        <w:rPr>
          <w:rFonts w:ascii="Times New Roman" w:eastAsia="宋体" w:hAnsi="Times New Roman"/>
          <w:lang w:eastAsia="zh-CN"/>
        </w:rPr>
        <w:t xml:space="preserve">used </w:t>
      </w:r>
      <w:r w:rsidR="001E47FF">
        <w:rPr>
          <w:rFonts w:ascii="Times New Roman" w:eastAsia="宋体" w:hAnsi="Times New Roman" w:hint="eastAsia"/>
          <w:lang w:eastAsia="zh-CN"/>
        </w:rPr>
        <w:t>and enhanced</w:t>
      </w:r>
      <w:r w:rsidR="001E47FF" w:rsidRPr="00B12F3F">
        <w:rPr>
          <w:rFonts w:ascii="Times New Roman" w:eastAsia="宋体" w:hAnsi="Times New Roman"/>
          <w:lang w:eastAsia="zh-CN"/>
        </w:rPr>
        <w:t xml:space="preserve"> </w:t>
      </w:r>
      <w:r w:rsidRPr="00B12F3F">
        <w:rPr>
          <w:rFonts w:ascii="Times New Roman" w:eastAsia="宋体" w:hAnsi="Times New Roman"/>
          <w:lang w:eastAsia="zh-CN"/>
        </w:rPr>
        <w:t xml:space="preserve">between the </w:t>
      </w:r>
      <w:proofErr w:type="spellStart"/>
      <w:r w:rsidRPr="00B12F3F">
        <w:rPr>
          <w:rFonts w:ascii="Times New Roman" w:eastAsia="宋体" w:hAnsi="Times New Roman"/>
          <w:lang w:eastAsia="zh-CN"/>
        </w:rPr>
        <w:t>gNB</w:t>
      </w:r>
      <w:proofErr w:type="spellEnd"/>
      <w:r w:rsidRPr="00B12F3F">
        <w:rPr>
          <w:rFonts w:ascii="Times New Roman" w:eastAsia="宋体" w:hAnsi="Times New Roman"/>
          <w:lang w:eastAsia="zh-CN"/>
        </w:rPr>
        <w:t xml:space="preserve"> and the AMF</w:t>
      </w:r>
      <w:r>
        <w:rPr>
          <w:rFonts w:ascii="Times New Roman" w:eastAsia="宋体" w:hAnsi="Times New Roman" w:hint="eastAsia"/>
          <w:lang w:eastAsia="zh-CN"/>
        </w:rPr>
        <w:t xml:space="preserve">. In direct path deployment, excluding the AMF related </w:t>
      </w:r>
      <w:r w:rsidRPr="00066B34">
        <w:rPr>
          <w:rFonts w:ascii="Times New Roman" w:eastAsia="宋体" w:hAnsi="Times New Roman"/>
          <w:lang w:eastAsia="zh-CN"/>
        </w:rPr>
        <w:t>NG interface management</w:t>
      </w:r>
      <w:r>
        <w:rPr>
          <w:rFonts w:ascii="Times New Roman" w:eastAsia="宋体" w:hAnsi="Times New Roman" w:hint="eastAsia"/>
          <w:lang w:eastAsia="zh-CN"/>
        </w:rPr>
        <w:t xml:space="preserve"> procedures,</w:t>
      </w:r>
      <w:bookmarkStart w:id="3" w:name="_Hlk194019207"/>
      <w:r>
        <w:rPr>
          <w:rFonts w:ascii="Times New Roman" w:eastAsia="宋体" w:hAnsi="Times New Roman" w:hint="eastAsia"/>
          <w:lang w:eastAsia="zh-CN"/>
        </w:rPr>
        <w:t xml:space="preserve"> the NG interface management procedure including </w:t>
      </w:r>
      <w:r w:rsidRPr="00066B34">
        <w:rPr>
          <w:rFonts w:ascii="Times New Roman" w:eastAsia="宋体" w:hAnsi="Times New Roman"/>
          <w:lang w:eastAsia="zh-CN"/>
        </w:rPr>
        <w:t>NG Setup</w:t>
      </w:r>
      <w:r>
        <w:rPr>
          <w:rFonts w:ascii="Times New Roman" w:eastAsia="宋体" w:hAnsi="Times New Roman" w:hint="eastAsia"/>
          <w:lang w:eastAsia="zh-CN"/>
        </w:rPr>
        <w:t xml:space="preserve">, RAN Configuration Update, NG Reset and Error Indication procedure can be reused and enhanced </w:t>
      </w:r>
      <w:r w:rsidRPr="00066B34">
        <w:rPr>
          <w:rFonts w:ascii="Times New Roman" w:eastAsia="宋体" w:hAnsi="Times New Roman"/>
          <w:lang w:eastAsia="zh-CN"/>
        </w:rPr>
        <w:t xml:space="preserve">between the </w:t>
      </w:r>
      <w:proofErr w:type="spellStart"/>
      <w:r w:rsidRPr="00066B34">
        <w:rPr>
          <w:rFonts w:ascii="Times New Roman" w:eastAsia="宋体" w:hAnsi="Times New Roman"/>
          <w:lang w:eastAsia="zh-CN"/>
        </w:rPr>
        <w:t>gNB</w:t>
      </w:r>
      <w:proofErr w:type="spellEnd"/>
      <w:r w:rsidRPr="00066B34">
        <w:rPr>
          <w:rFonts w:ascii="Times New Roman" w:eastAsia="宋体" w:hAnsi="Times New Roman"/>
          <w:lang w:eastAsia="zh-CN"/>
        </w:rPr>
        <w:t xml:space="preserve"> and the AIOTF</w:t>
      </w:r>
      <w:r>
        <w:rPr>
          <w:rFonts w:ascii="Times New Roman" w:eastAsia="宋体" w:hAnsi="Times New Roman" w:hint="eastAsia"/>
          <w:lang w:eastAsia="zh-CN"/>
        </w:rPr>
        <w:t>.</w:t>
      </w:r>
      <w:bookmarkEnd w:id="3"/>
    </w:p>
    <w:p w14:paraId="15CC73A1" w14:textId="6F39AD44" w:rsidR="00066B34" w:rsidRDefault="00066B34" w:rsidP="00066B34">
      <w:pPr>
        <w:spacing w:before="60" w:after="60" w:line="360" w:lineRule="auto"/>
        <w:jc w:val="both"/>
        <w:rPr>
          <w:rFonts w:ascii="Times New Roman" w:eastAsia="宋体" w:hAnsi="Times New Roman"/>
          <w:b/>
          <w:bCs/>
          <w:lang w:eastAsia="zh-CN"/>
        </w:rPr>
      </w:pPr>
      <w:r w:rsidRPr="00B12F3F">
        <w:rPr>
          <w:rFonts w:ascii="Times New Roman" w:eastAsia="宋体" w:hAnsi="Times New Roman" w:hint="eastAsia"/>
          <w:b/>
          <w:bCs/>
          <w:lang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lang w:eastAsia="zh-CN"/>
        </w:rPr>
        <w:t>3</w:t>
      </w:r>
      <w:r w:rsidRPr="00B12F3F">
        <w:rPr>
          <w:rFonts w:ascii="Times New Roman" w:eastAsia="宋体" w:hAnsi="Times New Roman" w:hint="eastAsia"/>
          <w:b/>
          <w:bCs/>
          <w:lang w:eastAsia="zh-CN"/>
        </w:rPr>
        <w:t xml:space="preserve">: </w:t>
      </w:r>
      <w:r w:rsidRPr="00066B34">
        <w:rPr>
          <w:rFonts w:ascii="Times New Roman" w:eastAsia="宋体" w:hAnsi="Times New Roman" w:hint="eastAsia"/>
          <w:b/>
          <w:bCs/>
          <w:lang w:eastAsia="zh-CN"/>
        </w:rPr>
        <w:t xml:space="preserve">In indirect path deployment, </w:t>
      </w:r>
      <w:r w:rsidRPr="00066B34">
        <w:rPr>
          <w:rFonts w:ascii="Times New Roman" w:eastAsia="宋体" w:hAnsi="Times New Roman"/>
          <w:b/>
          <w:bCs/>
          <w:lang w:eastAsia="zh-CN"/>
        </w:rPr>
        <w:t xml:space="preserve">existing NG interface management procedures are </w:t>
      </w:r>
      <w:r w:rsidR="001E47FF">
        <w:rPr>
          <w:rFonts w:ascii="Times New Roman" w:eastAsia="宋体" w:hAnsi="Times New Roman" w:hint="eastAsia"/>
          <w:b/>
          <w:bCs/>
          <w:lang w:eastAsia="zh-CN"/>
        </w:rPr>
        <w:t>re</w:t>
      </w:r>
      <w:r w:rsidRPr="00066B34">
        <w:rPr>
          <w:rFonts w:ascii="Times New Roman" w:eastAsia="宋体" w:hAnsi="Times New Roman"/>
          <w:b/>
          <w:bCs/>
          <w:lang w:eastAsia="zh-CN"/>
        </w:rPr>
        <w:t>used</w:t>
      </w:r>
      <w:r w:rsidR="001E47FF">
        <w:rPr>
          <w:rFonts w:ascii="Times New Roman" w:eastAsia="宋体" w:hAnsi="Times New Roman" w:hint="eastAsia"/>
          <w:b/>
          <w:bCs/>
          <w:lang w:eastAsia="zh-CN"/>
        </w:rPr>
        <w:t xml:space="preserve"> and enhanced</w:t>
      </w:r>
      <w:r w:rsidRPr="00066B34">
        <w:rPr>
          <w:rFonts w:ascii="Times New Roman" w:eastAsia="宋体" w:hAnsi="Times New Roman"/>
          <w:b/>
          <w:bCs/>
          <w:lang w:eastAsia="zh-CN"/>
        </w:rPr>
        <w:t xml:space="preserve"> between the </w:t>
      </w:r>
      <w:proofErr w:type="spellStart"/>
      <w:r w:rsidRPr="00066B34">
        <w:rPr>
          <w:rFonts w:ascii="Times New Roman" w:eastAsia="宋体" w:hAnsi="Times New Roman"/>
          <w:b/>
          <w:bCs/>
          <w:lang w:eastAsia="zh-CN"/>
        </w:rPr>
        <w:t>gNB</w:t>
      </w:r>
      <w:proofErr w:type="spellEnd"/>
      <w:r w:rsidRPr="00066B34">
        <w:rPr>
          <w:rFonts w:ascii="Times New Roman" w:eastAsia="宋体" w:hAnsi="Times New Roman"/>
          <w:b/>
          <w:bCs/>
          <w:lang w:eastAsia="zh-CN"/>
        </w:rPr>
        <w:t xml:space="preserve"> and the AMF</w:t>
      </w:r>
      <w:r w:rsidRPr="00066B34">
        <w:rPr>
          <w:rFonts w:ascii="Times New Roman" w:eastAsia="宋体" w:hAnsi="Times New Roman" w:hint="eastAsia"/>
          <w:b/>
          <w:bCs/>
          <w:lang w:eastAsia="zh-CN"/>
        </w:rPr>
        <w:t>.</w:t>
      </w:r>
    </w:p>
    <w:p w14:paraId="0A1AE832" w14:textId="5BF84722" w:rsidR="00066B34" w:rsidRDefault="00066B34" w:rsidP="00066B34">
      <w:pPr>
        <w:spacing w:before="60" w:after="60" w:line="360" w:lineRule="auto"/>
        <w:jc w:val="both"/>
        <w:rPr>
          <w:rFonts w:ascii="Times New Roman" w:eastAsia="宋体" w:hAnsi="Times New Roman"/>
          <w:b/>
          <w:bCs/>
          <w:lang w:eastAsia="zh-CN"/>
        </w:rPr>
      </w:pPr>
      <w:r w:rsidRPr="00B12F3F">
        <w:rPr>
          <w:rFonts w:ascii="Times New Roman" w:eastAsia="宋体" w:hAnsi="Times New Roman" w:hint="eastAsia"/>
          <w:b/>
          <w:bCs/>
          <w:lang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lang w:eastAsia="zh-CN"/>
        </w:rPr>
        <w:t>4</w:t>
      </w:r>
      <w:r w:rsidRPr="00B12F3F">
        <w:rPr>
          <w:rFonts w:ascii="Times New Roman" w:eastAsia="宋体" w:hAnsi="Times New Roman" w:hint="eastAsia"/>
          <w:b/>
          <w:bCs/>
          <w:lang w:eastAsia="zh-CN"/>
        </w:rPr>
        <w:t xml:space="preserve">: </w:t>
      </w:r>
      <w:r w:rsidRPr="00066B34">
        <w:rPr>
          <w:rFonts w:ascii="Times New Roman" w:eastAsia="宋体" w:hAnsi="Times New Roman" w:hint="eastAsia"/>
          <w:b/>
          <w:bCs/>
          <w:lang w:eastAsia="zh-CN"/>
        </w:rPr>
        <w:t xml:space="preserve">In direct path deployment, the NG interface management procedure including </w:t>
      </w:r>
      <w:r w:rsidRPr="00066B34">
        <w:rPr>
          <w:rFonts w:ascii="Times New Roman" w:eastAsia="宋体" w:hAnsi="Times New Roman"/>
          <w:b/>
          <w:bCs/>
          <w:lang w:eastAsia="zh-CN"/>
        </w:rPr>
        <w:t>NG Setup</w:t>
      </w:r>
      <w:r w:rsidRPr="00066B34">
        <w:rPr>
          <w:rFonts w:ascii="Times New Roman" w:eastAsia="宋体" w:hAnsi="Times New Roman" w:hint="eastAsia"/>
          <w:b/>
          <w:bCs/>
          <w:lang w:eastAsia="zh-CN"/>
        </w:rPr>
        <w:t xml:space="preserve">, RAN Configuration Update, NG Reset and Error Indication procedure can be </w:t>
      </w:r>
      <w:r>
        <w:rPr>
          <w:rFonts w:ascii="Times New Roman" w:eastAsia="宋体" w:hAnsi="Times New Roman" w:hint="eastAsia"/>
          <w:b/>
          <w:bCs/>
          <w:lang w:eastAsia="zh-CN"/>
        </w:rPr>
        <w:t>re</w:t>
      </w:r>
      <w:r w:rsidRPr="00066B34">
        <w:rPr>
          <w:rFonts w:ascii="Times New Roman" w:eastAsia="宋体" w:hAnsi="Times New Roman" w:hint="eastAsia"/>
          <w:b/>
          <w:bCs/>
          <w:lang w:eastAsia="zh-CN"/>
        </w:rPr>
        <w:t xml:space="preserve">used and enhanced </w:t>
      </w:r>
      <w:r w:rsidRPr="00066B34">
        <w:rPr>
          <w:rFonts w:ascii="Times New Roman" w:eastAsia="宋体" w:hAnsi="Times New Roman"/>
          <w:b/>
          <w:bCs/>
          <w:lang w:eastAsia="zh-CN"/>
        </w:rPr>
        <w:t xml:space="preserve">between the </w:t>
      </w:r>
      <w:proofErr w:type="spellStart"/>
      <w:r w:rsidRPr="00066B34">
        <w:rPr>
          <w:rFonts w:ascii="Times New Roman" w:eastAsia="宋体" w:hAnsi="Times New Roman"/>
          <w:b/>
          <w:bCs/>
          <w:lang w:eastAsia="zh-CN"/>
        </w:rPr>
        <w:t>gNB</w:t>
      </w:r>
      <w:proofErr w:type="spellEnd"/>
      <w:r w:rsidRPr="00066B34">
        <w:rPr>
          <w:rFonts w:ascii="Times New Roman" w:eastAsia="宋体" w:hAnsi="Times New Roman"/>
          <w:b/>
          <w:bCs/>
          <w:lang w:eastAsia="zh-CN"/>
        </w:rPr>
        <w:t xml:space="preserve"> and the AIOTF</w:t>
      </w:r>
      <w:r w:rsidRPr="00066B34">
        <w:rPr>
          <w:rFonts w:ascii="Times New Roman" w:eastAsia="宋体" w:hAnsi="Times New Roman" w:hint="eastAsia"/>
          <w:b/>
          <w:bCs/>
          <w:lang w:eastAsia="zh-CN"/>
        </w:rPr>
        <w:t>.</w:t>
      </w:r>
    </w:p>
    <w:p w14:paraId="4442AD34" w14:textId="6300AB82" w:rsidR="00066B34" w:rsidRDefault="00503D8E" w:rsidP="00783A27">
      <w:pPr>
        <w:spacing w:before="120" w:after="0" w:line="360" w:lineRule="auto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Regarding the NGAP enhancement, as some mandatory IEs using </w:t>
      </w:r>
      <w:r w:rsidR="009564C4">
        <w:rPr>
          <w:rFonts w:ascii="Times New Roman" w:eastAsia="宋体" w:hAnsi="Times New Roman" w:hint="eastAsia"/>
          <w:lang w:eastAsia="zh-CN"/>
        </w:rPr>
        <w:t>in</w:t>
      </w:r>
      <w:r>
        <w:rPr>
          <w:rFonts w:ascii="Times New Roman" w:eastAsia="宋体" w:hAnsi="Times New Roman" w:hint="eastAsia"/>
          <w:lang w:eastAsia="zh-CN"/>
        </w:rPr>
        <w:t xml:space="preserve"> NR may not be suitable for A-IoT services. To </w:t>
      </w:r>
      <w:r w:rsidR="001E47FF" w:rsidRPr="001E47FF">
        <w:rPr>
          <w:rFonts w:ascii="Times New Roman" w:eastAsia="宋体" w:hAnsi="Times New Roman"/>
          <w:lang w:eastAsia="zh-CN"/>
        </w:rPr>
        <w:t xml:space="preserve">mitigate backward compatibility risks induced by large-scale modifications to </w:t>
      </w:r>
      <w:r w:rsidR="001E47FF">
        <w:rPr>
          <w:rFonts w:ascii="Times New Roman" w:eastAsia="宋体" w:hAnsi="Times New Roman" w:hint="eastAsia"/>
          <w:lang w:eastAsia="zh-CN"/>
        </w:rPr>
        <w:t>the presence of</w:t>
      </w:r>
      <w:r w:rsidR="001E47FF" w:rsidRPr="001E47FF">
        <w:rPr>
          <w:rFonts w:ascii="Times New Roman" w:eastAsia="宋体" w:hAnsi="Times New Roman"/>
          <w:lang w:eastAsia="zh-CN"/>
        </w:rPr>
        <w:t xml:space="preserve"> </w:t>
      </w:r>
      <w:r w:rsidR="001E47FF">
        <w:rPr>
          <w:rFonts w:ascii="Times New Roman" w:eastAsia="宋体" w:hAnsi="Times New Roman" w:hint="eastAsia"/>
          <w:lang w:eastAsia="zh-CN"/>
        </w:rPr>
        <w:t xml:space="preserve">mandatory IEs, an </w:t>
      </w:r>
      <w:r w:rsidR="001E47FF">
        <w:rPr>
          <w:rFonts w:ascii="Times New Roman" w:eastAsia="宋体" w:hAnsi="Times New Roman"/>
          <w:lang w:eastAsia="zh-CN"/>
        </w:rPr>
        <w:t>optional</w:t>
      </w:r>
      <w:r w:rsidR="001E47FF">
        <w:rPr>
          <w:rFonts w:ascii="Times New Roman" w:eastAsia="宋体" w:hAnsi="Times New Roman" w:hint="eastAsia"/>
          <w:lang w:eastAsia="zh-CN"/>
        </w:rPr>
        <w:t xml:space="preserve"> A-IoT indicator</w:t>
      </w:r>
      <w:r w:rsidR="009564C4">
        <w:rPr>
          <w:rFonts w:ascii="Times New Roman" w:eastAsia="宋体" w:hAnsi="Times New Roman" w:hint="eastAsia"/>
          <w:lang w:eastAsia="zh-CN"/>
        </w:rPr>
        <w:t xml:space="preserve"> IE</w:t>
      </w:r>
      <w:r w:rsidR="001E47FF">
        <w:rPr>
          <w:rFonts w:ascii="Times New Roman" w:eastAsia="宋体" w:hAnsi="Times New Roman" w:hint="eastAsia"/>
          <w:lang w:eastAsia="zh-CN"/>
        </w:rPr>
        <w:t xml:space="preserve"> should be introduced in the </w:t>
      </w:r>
      <w:r w:rsidR="009564C4">
        <w:rPr>
          <w:rFonts w:ascii="Times New Roman" w:eastAsia="宋体" w:hAnsi="Times New Roman" w:hint="eastAsia"/>
          <w:lang w:eastAsia="zh-CN"/>
        </w:rPr>
        <w:t xml:space="preserve">existing </w:t>
      </w:r>
      <w:r w:rsidR="001E47FF" w:rsidRPr="001E47FF">
        <w:rPr>
          <w:rFonts w:ascii="Times New Roman" w:eastAsia="宋体" w:hAnsi="Times New Roman"/>
          <w:lang w:eastAsia="zh-CN"/>
        </w:rPr>
        <w:t>NG interface management procedure</w:t>
      </w:r>
      <w:r w:rsidR="009564C4">
        <w:rPr>
          <w:rFonts w:ascii="Times New Roman" w:eastAsia="宋体" w:hAnsi="Times New Roman" w:hint="eastAsia"/>
          <w:lang w:eastAsia="zh-CN"/>
        </w:rPr>
        <w:t>.</w:t>
      </w:r>
      <w:r w:rsidR="00A770FE">
        <w:rPr>
          <w:rFonts w:ascii="Times New Roman" w:eastAsia="宋体" w:hAnsi="Times New Roman" w:hint="eastAsia"/>
          <w:lang w:eastAsia="zh-CN"/>
        </w:rPr>
        <w:t xml:space="preserve"> The presence of IE signifies</w:t>
      </w:r>
      <w:r w:rsidR="009564C4">
        <w:rPr>
          <w:rFonts w:ascii="Times New Roman" w:eastAsia="宋体" w:hAnsi="Times New Roman" w:hint="eastAsia"/>
          <w:lang w:eastAsia="zh-CN"/>
        </w:rPr>
        <w:t xml:space="preserve"> the NG-RAN node provides the A-IoT </w:t>
      </w:r>
      <w:r w:rsidR="00D94D49">
        <w:rPr>
          <w:rFonts w:ascii="Times New Roman" w:eastAsia="宋体" w:hAnsi="Times New Roman" w:hint="eastAsia"/>
          <w:lang w:eastAsia="zh-CN"/>
        </w:rPr>
        <w:t xml:space="preserve">only support </w:t>
      </w:r>
      <w:r w:rsidR="009564C4">
        <w:rPr>
          <w:rFonts w:ascii="Times New Roman" w:eastAsia="宋体" w:hAnsi="Times New Roman" w:hint="eastAsia"/>
          <w:lang w:eastAsia="zh-CN"/>
        </w:rPr>
        <w:t xml:space="preserve">service and </w:t>
      </w:r>
      <w:r w:rsidR="00A770FE">
        <w:rPr>
          <w:rFonts w:ascii="Times New Roman" w:eastAsia="宋体" w:hAnsi="Times New Roman" w:hint="eastAsia"/>
          <w:lang w:eastAsia="zh-CN"/>
        </w:rPr>
        <w:t>in</w:t>
      </w:r>
      <w:r w:rsidR="009564C4">
        <w:rPr>
          <w:rFonts w:ascii="Times New Roman" w:eastAsia="宋体" w:hAnsi="Times New Roman" w:hint="eastAsia"/>
          <w:lang w:eastAsia="zh-CN"/>
        </w:rPr>
        <w:t>applicable</w:t>
      </w:r>
      <w:r w:rsidR="009564C4" w:rsidRPr="009564C4">
        <w:rPr>
          <w:rFonts w:ascii="Times New Roman" w:eastAsia="宋体" w:hAnsi="Times New Roman"/>
          <w:lang w:eastAsia="zh-CN"/>
        </w:rPr>
        <w:t xml:space="preserve"> mandatory IEs using in NR</w:t>
      </w:r>
      <w:r w:rsidR="009564C4">
        <w:rPr>
          <w:rFonts w:ascii="Times New Roman" w:eastAsia="宋体" w:hAnsi="Times New Roman" w:hint="eastAsia"/>
          <w:lang w:eastAsia="zh-CN"/>
        </w:rPr>
        <w:t xml:space="preserve"> should be ignored</w:t>
      </w:r>
      <w:r w:rsidR="00A770FE">
        <w:rPr>
          <w:rFonts w:ascii="Times New Roman" w:eastAsia="宋体" w:hAnsi="Times New Roman" w:hint="eastAsia"/>
          <w:lang w:eastAsia="zh-CN"/>
        </w:rPr>
        <w:t>.</w:t>
      </w:r>
    </w:p>
    <w:p w14:paraId="7B9F9910" w14:textId="7EEC70B3" w:rsidR="00503D8E" w:rsidRDefault="00A770FE" w:rsidP="00783A27">
      <w:pPr>
        <w:spacing w:before="120" w:after="0" w:line="360" w:lineRule="auto"/>
        <w:jc w:val="both"/>
        <w:rPr>
          <w:rFonts w:ascii="Times New Roman" w:eastAsia="宋体" w:hAnsi="Times New Roman"/>
          <w:b/>
          <w:bCs/>
          <w:lang w:eastAsia="zh-CN"/>
        </w:rPr>
      </w:pPr>
      <w:r w:rsidRPr="00A770FE">
        <w:rPr>
          <w:rFonts w:ascii="Times New Roman" w:eastAsia="宋体" w:hAnsi="Times New Roman" w:hint="eastAsia"/>
          <w:b/>
          <w:bCs/>
          <w:lang w:eastAsia="zh-CN"/>
        </w:rPr>
        <w:t>Proposal 5: A</w:t>
      </w:r>
      <w:r w:rsidRPr="00A770FE">
        <w:rPr>
          <w:rFonts w:ascii="Times New Roman" w:eastAsia="宋体" w:hAnsi="Times New Roman"/>
          <w:b/>
          <w:bCs/>
          <w:lang w:eastAsia="zh-CN"/>
        </w:rPr>
        <w:t>n optional A-IoT indicator IE should be introduced in the existing NG interface management procedure.</w:t>
      </w:r>
    </w:p>
    <w:p w14:paraId="45D0E5D2" w14:textId="59C66B8B" w:rsidR="00503D8E" w:rsidRPr="00591A4E" w:rsidRDefault="00A770FE" w:rsidP="00783A27">
      <w:pPr>
        <w:spacing w:before="120" w:after="0" w:line="360" w:lineRule="auto"/>
        <w:jc w:val="both"/>
        <w:rPr>
          <w:rFonts w:ascii="Times New Roman" w:eastAsia="宋体" w:hAnsi="Times New Roman"/>
          <w:b/>
          <w:bCs/>
          <w:lang w:eastAsia="zh-CN"/>
        </w:rPr>
      </w:pPr>
      <w:r>
        <w:rPr>
          <w:rFonts w:ascii="Times New Roman" w:eastAsia="宋体" w:hAnsi="Times New Roman" w:hint="eastAsia"/>
          <w:b/>
          <w:bCs/>
          <w:lang w:eastAsia="zh-CN"/>
        </w:rPr>
        <w:lastRenderedPageBreak/>
        <w:t xml:space="preserve">Proposal 6: The presence of </w:t>
      </w:r>
      <w:r w:rsidRPr="00A770FE">
        <w:rPr>
          <w:rFonts w:ascii="Times New Roman" w:eastAsia="宋体" w:hAnsi="Times New Roman"/>
          <w:b/>
          <w:bCs/>
          <w:lang w:eastAsia="zh-CN"/>
        </w:rPr>
        <w:t xml:space="preserve">A-IoT indicator IE </w:t>
      </w:r>
      <w:r w:rsidRPr="00A770FE">
        <w:rPr>
          <w:rFonts w:ascii="Times New Roman" w:eastAsia="宋体" w:hAnsi="Times New Roman" w:hint="eastAsia"/>
          <w:b/>
          <w:bCs/>
          <w:lang w:eastAsia="zh-CN"/>
        </w:rPr>
        <w:t xml:space="preserve">signifies the NG-RAN node provides the A-IoT </w:t>
      </w:r>
      <w:r w:rsidR="00D94D49">
        <w:rPr>
          <w:rFonts w:ascii="Times New Roman" w:eastAsia="宋体" w:hAnsi="Times New Roman" w:hint="eastAsia"/>
          <w:b/>
          <w:bCs/>
          <w:lang w:eastAsia="zh-CN"/>
        </w:rPr>
        <w:t xml:space="preserve">only support </w:t>
      </w:r>
      <w:r w:rsidRPr="00A770FE">
        <w:rPr>
          <w:rFonts w:ascii="Times New Roman" w:eastAsia="宋体" w:hAnsi="Times New Roman" w:hint="eastAsia"/>
          <w:b/>
          <w:bCs/>
          <w:lang w:eastAsia="zh-CN"/>
        </w:rPr>
        <w:t>service and inapplicable</w:t>
      </w:r>
      <w:r w:rsidRPr="00A770FE">
        <w:rPr>
          <w:rFonts w:ascii="Times New Roman" w:eastAsia="宋体" w:hAnsi="Times New Roman"/>
          <w:b/>
          <w:bCs/>
          <w:lang w:eastAsia="zh-CN"/>
        </w:rPr>
        <w:t xml:space="preserve"> mandatory IEs using in NR</w:t>
      </w:r>
      <w:r w:rsidRPr="00A770FE">
        <w:rPr>
          <w:rFonts w:ascii="Times New Roman" w:eastAsia="宋体" w:hAnsi="Times New Roman" w:hint="eastAsia"/>
          <w:b/>
          <w:bCs/>
          <w:lang w:eastAsia="zh-CN"/>
        </w:rPr>
        <w:t xml:space="preserve"> should be ignored.</w:t>
      </w:r>
    </w:p>
    <w:p w14:paraId="055306EC" w14:textId="498A9905" w:rsidR="007334B0" w:rsidRPr="00D94D49" w:rsidRDefault="00AE45B7" w:rsidP="00D94D49">
      <w:pPr>
        <w:pStyle w:val="Heading3"/>
        <w:spacing w:after="120"/>
        <w:ind w:left="720" w:hanging="720"/>
        <w:rPr>
          <w:rFonts w:eastAsiaTheme="minorEastAsia"/>
          <w:szCs w:val="28"/>
          <w:lang w:eastAsia="zh-CN"/>
        </w:rPr>
      </w:pPr>
      <w:r>
        <w:rPr>
          <w:rFonts w:eastAsiaTheme="minorEastAsia" w:hint="eastAsia"/>
          <w:szCs w:val="28"/>
          <w:lang w:eastAsia="zh-CN"/>
        </w:rPr>
        <w:t xml:space="preserve">2.3 </w:t>
      </w:r>
      <w:r w:rsidR="009E7C61">
        <w:rPr>
          <w:rFonts w:eastAsiaTheme="minorEastAsia" w:hint="eastAsia"/>
          <w:szCs w:val="28"/>
          <w:lang w:eastAsia="zh-CN"/>
        </w:rPr>
        <w:t xml:space="preserve">A-IoT </w:t>
      </w:r>
      <w:r w:rsidR="000624B2">
        <w:rPr>
          <w:rFonts w:eastAsiaTheme="minorEastAsia" w:hint="eastAsia"/>
          <w:szCs w:val="28"/>
          <w:lang w:eastAsia="zh-CN"/>
        </w:rPr>
        <w:t>Reader Selection</w:t>
      </w:r>
      <w:r w:rsidR="00191D79" w:rsidRPr="00191D79">
        <w:rPr>
          <w:rFonts w:ascii="Times New Roman" w:eastAsia="宋体" w:hAnsi="Times New Roman" w:hint="eastAsia"/>
          <w:b/>
          <w:lang w:eastAsia="zh-CN"/>
        </w:rPr>
        <w:t xml:space="preserve"> </w:t>
      </w:r>
    </w:p>
    <w:p w14:paraId="3C17BAB4" w14:textId="7A377CDB" w:rsidR="00D94D49" w:rsidRDefault="00D94D49" w:rsidP="00101158">
      <w:pPr>
        <w:pStyle w:val="PlainText"/>
        <w:spacing w:after="60"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>In last meeting</w:t>
      </w:r>
      <w:r w:rsidR="009A3E2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RAN3 </w:t>
      </w:r>
      <w:r w:rsidRPr="00D94D49">
        <w:rPr>
          <w:rFonts w:ascii="Times New Roman" w:eastAsia="宋体" w:hAnsi="Times New Roman"/>
          <w:sz w:val="20"/>
          <w:szCs w:val="20"/>
          <w:lang w:eastAsia="zh-CN"/>
        </w:rPr>
        <w:t xml:space="preserve">held extensive discussions regarding the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A-IoT </w:t>
      </w:r>
      <w:r w:rsidR="009A3E2A">
        <w:rPr>
          <w:rFonts w:ascii="Times New Roman" w:eastAsia="宋体" w:hAnsi="Times New Roman" w:hint="eastAsia"/>
          <w:sz w:val="20"/>
          <w:szCs w:val="20"/>
          <w:lang w:eastAsia="zh-CN"/>
        </w:rPr>
        <w:t>reader selection mechanism.</w:t>
      </w:r>
      <w:r w:rsidR="007A53E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101158">
        <w:rPr>
          <w:rFonts w:ascii="Times New Roman" w:eastAsia="宋体" w:hAnsi="Times New Roman" w:hint="eastAsia"/>
          <w:sz w:val="20"/>
          <w:szCs w:val="20"/>
          <w:lang w:eastAsia="zh-CN"/>
        </w:rPr>
        <w:t>Meanwhile, c</w:t>
      </w:r>
      <w:r w:rsidR="00101158" w:rsidRPr="00101158">
        <w:rPr>
          <w:rFonts w:ascii="Times New Roman" w:eastAsia="宋体" w:hAnsi="Times New Roman"/>
          <w:sz w:val="20"/>
          <w:szCs w:val="20"/>
          <w:lang w:eastAsia="zh-CN"/>
        </w:rPr>
        <w:t>onsidering the differen</w:t>
      </w:r>
      <w:r w:rsidR="00101158">
        <w:rPr>
          <w:rFonts w:ascii="Times New Roman" w:eastAsia="宋体" w:hAnsi="Times New Roman" w:hint="eastAsia"/>
          <w:sz w:val="20"/>
          <w:szCs w:val="20"/>
          <w:lang w:eastAsia="zh-CN"/>
        </w:rPr>
        <w:t>t</w:t>
      </w:r>
      <w:r w:rsidR="00101158" w:rsidRPr="00101158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101158">
        <w:rPr>
          <w:rFonts w:ascii="Times New Roman" w:eastAsia="宋体" w:hAnsi="Times New Roman" w:hint="eastAsia"/>
          <w:sz w:val="20"/>
          <w:szCs w:val="20"/>
          <w:lang w:eastAsia="zh-CN"/>
        </w:rPr>
        <w:t>information carried in Inventory Request message, several cases for reader selection are summarized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D94D49" w14:paraId="53F658C5" w14:textId="77777777" w:rsidTr="00D94D49">
        <w:tc>
          <w:tcPr>
            <w:tcW w:w="10188" w:type="dxa"/>
          </w:tcPr>
          <w:p w14:paraId="51E8F65A" w14:textId="77777777" w:rsidR="00D94D49" w:rsidRPr="00861CBB" w:rsidRDefault="00D94D49" w:rsidP="00D94D49">
            <w:pPr>
              <w:spacing w:before="60" w:after="60"/>
              <w:rPr>
                <w:rFonts w:ascii="Calibri" w:eastAsia="宋体" w:hAnsi="Calibri" w:cs="Calibri"/>
                <w:b/>
                <w:color w:val="008000"/>
                <w:szCs w:val="28"/>
                <w:lang w:val="en-US"/>
              </w:rPr>
            </w:pPr>
            <w:r w:rsidRPr="00861CBB">
              <w:rPr>
                <w:rFonts w:ascii="Calibri" w:eastAsia="宋体" w:hAnsi="Calibri" w:cs="Calibri"/>
                <w:b/>
                <w:color w:val="008000"/>
                <w:szCs w:val="28"/>
                <w:lang w:val="en-US"/>
              </w:rPr>
              <w:t xml:space="preserve">Upon receiving only the area in Inventory Request, the </w:t>
            </w:r>
            <w:proofErr w:type="spellStart"/>
            <w:r w:rsidRPr="00861CBB">
              <w:rPr>
                <w:rFonts w:ascii="Calibri" w:eastAsia="宋体" w:hAnsi="Calibri" w:cs="Calibri"/>
                <w:b/>
                <w:color w:val="008000"/>
                <w:szCs w:val="28"/>
                <w:lang w:val="en-US"/>
              </w:rPr>
              <w:t>gNB</w:t>
            </w:r>
            <w:proofErr w:type="spellEnd"/>
            <w:r w:rsidRPr="00861CBB">
              <w:rPr>
                <w:rFonts w:ascii="Calibri" w:eastAsia="宋体" w:hAnsi="Calibri" w:cs="Calibri"/>
                <w:b/>
                <w:color w:val="008000"/>
                <w:szCs w:val="28"/>
                <w:lang w:val="en-US"/>
              </w:rPr>
              <w:t xml:space="preserve"> selects readers within the indicated area.</w:t>
            </w:r>
          </w:p>
          <w:p w14:paraId="713FABEA" w14:textId="77777777" w:rsidR="00D94D49" w:rsidRPr="00861CBB" w:rsidRDefault="00D94D49" w:rsidP="00D94D49">
            <w:pPr>
              <w:spacing w:before="60" w:after="60"/>
              <w:rPr>
                <w:rFonts w:ascii="Calibri" w:eastAsia="宋体" w:hAnsi="Calibri" w:cs="Calibri"/>
                <w:b/>
                <w:color w:val="008000"/>
                <w:szCs w:val="28"/>
                <w:lang w:val="en-US"/>
              </w:rPr>
            </w:pPr>
            <w:r w:rsidRPr="00861CBB">
              <w:rPr>
                <w:rFonts w:ascii="Calibri" w:eastAsia="宋体" w:hAnsi="Calibri" w:cs="Calibri"/>
                <w:b/>
                <w:color w:val="008000"/>
                <w:szCs w:val="28"/>
                <w:lang w:val="en-US"/>
              </w:rPr>
              <w:t xml:space="preserve">Upon receiving neither the area nor the reader </w:t>
            </w:r>
            <w:r w:rsidRPr="00861CBB">
              <w:rPr>
                <w:rFonts w:ascii="Calibri" w:eastAsia="宋体" w:hAnsi="Calibri" w:cs="Calibri" w:hint="eastAsia"/>
                <w:b/>
                <w:color w:val="008000"/>
                <w:szCs w:val="28"/>
                <w:lang w:val="en-US"/>
              </w:rPr>
              <w:t>list</w:t>
            </w:r>
            <w:r w:rsidRPr="00861CBB">
              <w:rPr>
                <w:rFonts w:ascii="Calibri" w:eastAsia="宋体" w:hAnsi="Calibri" w:cs="Calibri"/>
                <w:b/>
                <w:color w:val="008000"/>
                <w:szCs w:val="28"/>
                <w:lang w:val="en-US"/>
              </w:rPr>
              <w:t xml:space="preserve"> in Inventory Request, the </w:t>
            </w:r>
            <w:proofErr w:type="spellStart"/>
            <w:r w:rsidRPr="00861CBB">
              <w:rPr>
                <w:rFonts w:ascii="Calibri" w:eastAsia="宋体" w:hAnsi="Calibri" w:cs="Calibri"/>
                <w:b/>
                <w:color w:val="008000"/>
                <w:szCs w:val="28"/>
                <w:lang w:val="en-US"/>
              </w:rPr>
              <w:t>gNB</w:t>
            </w:r>
            <w:proofErr w:type="spellEnd"/>
            <w:r w:rsidRPr="00861CBB">
              <w:rPr>
                <w:rFonts w:ascii="Calibri" w:eastAsia="宋体" w:hAnsi="Calibri" w:cs="Calibri"/>
                <w:b/>
                <w:color w:val="008000"/>
                <w:szCs w:val="28"/>
                <w:lang w:val="en-US"/>
              </w:rPr>
              <w:t xml:space="preserve"> selects all the served readers.</w:t>
            </w:r>
          </w:p>
          <w:p w14:paraId="32B32C51" w14:textId="77777777" w:rsidR="00D94D49" w:rsidRPr="00861CBB" w:rsidRDefault="00D94D49" w:rsidP="00D94D49">
            <w:pPr>
              <w:spacing w:before="60" w:after="60"/>
              <w:rPr>
                <w:rFonts w:ascii="Calibri" w:eastAsia="宋体" w:hAnsi="Calibri" w:cs="Calibri"/>
                <w:b/>
                <w:color w:val="008000"/>
                <w:szCs w:val="28"/>
                <w:lang w:val="en-US"/>
              </w:rPr>
            </w:pPr>
            <w:r w:rsidRPr="00861CBB">
              <w:rPr>
                <w:rFonts w:ascii="Calibri" w:eastAsia="宋体" w:hAnsi="Calibri" w:cs="Calibri"/>
                <w:b/>
                <w:color w:val="008000"/>
                <w:szCs w:val="28"/>
                <w:lang w:val="en-US"/>
              </w:rPr>
              <w:t>WA:</w:t>
            </w:r>
            <w:bookmarkStart w:id="4" w:name="_Hlk194021893"/>
            <w:r w:rsidRPr="00861CBB">
              <w:rPr>
                <w:rFonts w:ascii="Calibri" w:eastAsia="宋体" w:hAnsi="Calibri" w:cs="Calibri"/>
                <w:b/>
                <w:color w:val="008000"/>
                <w:szCs w:val="28"/>
                <w:lang w:val="en-US"/>
              </w:rPr>
              <w:t xml:space="preserve"> </w:t>
            </w:r>
            <w:r w:rsidRPr="00861CBB">
              <w:rPr>
                <w:rFonts w:ascii="Calibri" w:eastAsia="宋体" w:hAnsi="Calibri" w:cs="Calibri" w:hint="eastAsia"/>
                <w:b/>
                <w:color w:val="008000"/>
                <w:szCs w:val="28"/>
                <w:lang w:val="en-US"/>
              </w:rPr>
              <w:t>U</w:t>
            </w:r>
            <w:r w:rsidRPr="00861CBB">
              <w:rPr>
                <w:rFonts w:ascii="Calibri" w:eastAsia="宋体" w:hAnsi="Calibri" w:cs="Calibri"/>
                <w:b/>
                <w:color w:val="008000"/>
                <w:szCs w:val="28"/>
                <w:lang w:val="en-US"/>
              </w:rPr>
              <w:t xml:space="preserve">pon receiving only the reader </w:t>
            </w:r>
            <w:r w:rsidRPr="00861CBB">
              <w:rPr>
                <w:rFonts w:ascii="Calibri" w:eastAsia="宋体" w:hAnsi="Calibri" w:cs="Calibri" w:hint="eastAsia"/>
                <w:b/>
                <w:color w:val="008000"/>
                <w:szCs w:val="28"/>
                <w:lang w:val="en-US"/>
              </w:rPr>
              <w:t>list</w:t>
            </w:r>
            <w:r w:rsidRPr="00861CBB">
              <w:rPr>
                <w:rFonts w:ascii="Calibri" w:eastAsia="宋体" w:hAnsi="Calibri" w:cs="Calibri"/>
                <w:b/>
                <w:color w:val="008000"/>
                <w:szCs w:val="28"/>
                <w:lang w:val="en-US"/>
              </w:rPr>
              <w:t xml:space="preserve"> </w:t>
            </w:r>
            <w:r w:rsidRPr="00861CBB">
              <w:rPr>
                <w:rFonts w:ascii="Calibri" w:eastAsia="宋体" w:hAnsi="Calibri" w:cs="Calibri" w:hint="eastAsia"/>
                <w:b/>
                <w:color w:val="008000"/>
                <w:szCs w:val="28"/>
                <w:lang w:val="en-US"/>
              </w:rPr>
              <w:t>in</w:t>
            </w:r>
            <w:r w:rsidRPr="00861CBB">
              <w:rPr>
                <w:rFonts w:ascii="Calibri" w:eastAsia="宋体" w:hAnsi="Calibri" w:cs="Calibri"/>
                <w:b/>
                <w:color w:val="008000"/>
                <w:szCs w:val="28"/>
                <w:lang w:val="en-US"/>
              </w:rPr>
              <w:t xml:space="preserve"> Inventory Request, the </w:t>
            </w:r>
            <w:proofErr w:type="spellStart"/>
            <w:r w:rsidRPr="00861CBB">
              <w:rPr>
                <w:rFonts w:ascii="Calibri" w:eastAsia="宋体" w:hAnsi="Calibri" w:cs="Calibri"/>
                <w:b/>
                <w:color w:val="008000"/>
                <w:szCs w:val="28"/>
                <w:lang w:val="en-US"/>
              </w:rPr>
              <w:t>gNB</w:t>
            </w:r>
            <w:proofErr w:type="spellEnd"/>
            <w:r w:rsidRPr="00861CBB">
              <w:rPr>
                <w:rFonts w:ascii="Calibri" w:eastAsia="宋体" w:hAnsi="Calibri" w:cs="Calibri"/>
                <w:b/>
                <w:color w:val="008000"/>
                <w:szCs w:val="28"/>
                <w:lang w:val="en-US"/>
              </w:rPr>
              <w:t xml:space="preserve"> selects the readers indicated by the reader list.</w:t>
            </w:r>
            <w:bookmarkEnd w:id="4"/>
          </w:p>
          <w:p w14:paraId="34C0652E" w14:textId="1EB7E017" w:rsidR="00D94D49" w:rsidRDefault="00D94D49" w:rsidP="00D94D49">
            <w:pPr>
              <w:pStyle w:val="PlainText"/>
              <w:spacing w:before="60" w:after="60"/>
              <w:jc w:val="both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D94D49">
              <w:rPr>
                <w:rFonts w:eastAsia="宋体" w:cs="Calibri"/>
                <w:b/>
                <w:color w:val="0000FF"/>
                <w:sz w:val="20"/>
                <w:szCs w:val="28"/>
                <w:lang w:val="en-US"/>
              </w:rPr>
              <w:t xml:space="preserve">FFS: </w:t>
            </w:r>
            <w:r w:rsidRPr="00D94D49">
              <w:rPr>
                <w:rFonts w:eastAsia="宋体" w:cs="Calibri" w:hint="eastAsia"/>
                <w:b/>
                <w:color w:val="0000FF"/>
                <w:sz w:val="20"/>
                <w:szCs w:val="28"/>
                <w:lang w:val="en-US"/>
              </w:rPr>
              <w:t>U</w:t>
            </w:r>
            <w:r w:rsidRPr="00D94D49">
              <w:rPr>
                <w:rFonts w:eastAsia="宋体" w:cs="Calibri"/>
                <w:b/>
                <w:color w:val="0000FF"/>
                <w:sz w:val="20"/>
                <w:szCs w:val="28"/>
                <w:lang w:val="en-US"/>
              </w:rPr>
              <w:t xml:space="preserve">pon receiving both </w:t>
            </w:r>
            <w:bookmarkStart w:id="5" w:name="_Hlk194022271"/>
            <w:r w:rsidRPr="00D94D49">
              <w:rPr>
                <w:rFonts w:eastAsia="宋体" w:cs="Calibri"/>
                <w:b/>
                <w:color w:val="0000FF"/>
                <w:sz w:val="20"/>
                <w:szCs w:val="28"/>
                <w:lang w:val="en-US"/>
              </w:rPr>
              <w:t xml:space="preserve">the area and the reader </w:t>
            </w:r>
            <w:r w:rsidRPr="00D94D49">
              <w:rPr>
                <w:rFonts w:eastAsia="宋体" w:cs="Calibri" w:hint="eastAsia"/>
                <w:b/>
                <w:color w:val="0000FF"/>
                <w:sz w:val="20"/>
                <w:szCs w:val="28"/>
                <w:lang w:val="en-US"/>
              </w:rPr>
              <w:t>list</w:t>
            </w:r>
            <w:r w:rsidRPr="00D94D49">
              <w:rPr>
                <w:rFonts w:eastAsia="宋体" w:cs="Calibri"/>
                <w:b/>
                <w:color w:val="0000FF"/>
                <w:sz w:val="20"/>
                <w:szCs w:val="28"/>
                <w:lang w:val="en-US"/>
              </w:rPr>
              <w:t xml:space="preserve"> in Inventory Request</w:t>
            </w:r>
            <w:bookmarkEnd w:id="5"/>
            <w:r w:rsidRPr="00D94D49">
              <w:rPr>
                <w:rFonts w:eastAsia="宋体" w:cs="Calibri"/>
                <w:b/>
                <w:color w:val="0000FF"/>
                <w:sz w:val="20"/>
                <w:szCs w:val="28"/>
                <w:lang w:val="en-US"/>
              </w:rPr>
              <w:t xml:space="preserve">, the </w:t>
            </w:r>
            <w:proofErr w:type="spellStart"/>
            <w:r w:rsidRPr="00D94D49">
              <w:rPr>
                <w:rFonts w:eastAsia="宋体" w:cs="Calibri"/>
                <w:b/>
                <w:color w:val="0000FF"/>
                <w:sz w:val="20"/>
                <w:szCs w:val="28"/>
                <w:lang w:val="en-US"/>
              </w:rPr>
              <w:t>gNB</w:t>
            </w:r>
            <w:proofErr w:type="spellEnd"/>
            <w:r w:rsidRPr="00D94D49">
              <w:rPr>
                <w:rFonts w:eastAsia="宋体" w:cs="Calibri"/>
                <w:b/>
                <w:color w:val="0000FF"/>
                <w:sz w:val="20"/>
                <w:szCs w:val="28"/>
                <w:lang w:val="en-US"/>
              </w:rPr>
              <w:t xml:space="preserve"> selects the readers within the indicated area and the readers within the reader list.</w:t>
            </w:r>
          </w:p>
        </w:tc>
      </w:tr>
    </w:tbl>
    <w:p w14:paraId="563F7893" w14:textId="64EB2459" w:rsidR="008678FA" w:rsidRDefault="00650139" w:rsidP="00101158">
      <w:pPr>
        <w:pStyle w:val="PlainText"/>
        <w:spacing w:before="120"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WA </w:t>
      </w:r>
      <w:r w:rsidR="008678FA">
        <w:rPr>
          <w:rFonts w:ascii="Times New Roman" w:eastAsia="宋体" w:hAnsi="Times New Roman" w:hint="eastAsia"/>
          <w:sz w:val="20"/>
          <w:szCs w:val="20"/>
          <w:lang w:eastAsia="zh-CN"/>
        </w:rPr>
        <w:t>assumes that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</w:t>
      </w:r>
      <w:proofErr w:type="spellStart"/>
      <w:r>
        <w:rPr>
          <w:rFonts w:ascii="Times New Roman" w:eastAsia="宋体" w:hAnsi="Times New Roman" w:hint="eastAsia"/>
          <w:sz w:val="20"/>
          <w:szCs w:val="20"/>
          <w:lang w:eastAsia="zh-CN"/>
        </w:rPr>
        <w:t>gNB</w:t>
      </w:r>
      <w:proofErr w:type="spellEnd"/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only receives </w:t>
      </w:r>
      <w:r w:rsidRPr="00650139">
        <w:rPr>
          <w:rFonts w:ascii="Times New Roman" w:eastAsia="宋体" w:hAnsi="Times New Roman"/>
          <w:sz w:val="20"/>
          <w:szCs w:val="20"/>
          <w:lang w:eastAsia="zh-CN"/>
        </w:rPr>
        <w:t>the reader list in Inventory Request</w:t>
      </w:r>
      <w:r w:rsidR="008678F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and it selects the readers </w:t>
      </w:r>
      <w:r w:rsidR="008678FA" w:rsidRPr="008678FA">
        <w:rPr>
          <w:rFonts w:ascii="Times New Roman" w:eastAsia="宋体" w:hAnsi="Times New Roman"/>
          <w:sz w:val="20"/>
          <w:szCs w:val="20"/>
          <w:lang w:eastAsia="zh-CN"/>
        </w:rPr>
        <w:t>indicated by the reader list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</w:t>
      </w:r>
      <w:r w:rsidR="008678FA">
        <w:rPr>
          <w:rFonts w:ascii="Times New Roman" w:eastAsia="宋体" w:hAnsi="Times New Roman" w:hint="eastAsia"/>
          <w:sz w:val="20"/>
          <w:szCs w:val="20"/>
          <w:lang w:eastAsia="zh-CN"/>
        </w:rPr>
        <w:t>From our view, we</w:t>
      </w:r>
      <w:r w:rsidR="00B72C5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think the </w:t>
      </w:r>
      <w:proofErr w:type="spellStart"/>
      <w:r w:rsidR="00B72C51">
        <w:rPr>
          <w:rFonts w:ascii="Times New Roman" w:eastAsia="宋体" w:hAnsi="Times New Roman" w:hint="eastAsia"/>
          <w:sz w:val="20"/>
          <w:szCs w:val="20"/>
          <w:lang w:eastAsia="zh-CN"/>
        </w:rPr>
        <w:t>gNB</w:t>
      </w:r>
      <w:proofErr w:type="spellEnd"/>
      <w:r w:rsidR="00B72C5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403952">
        <w:rPr>
          <w:rFonts w:ascii="Times New Roman" w:eastAsia="宋体" w:hAnsi="Times New Roman" w:hint="eastAsia"/>
          <w:sz w:val="20"/>
          <w:szCs w:val="20"/>
          <w:lang w:eastAsia="zh-CN"/>
        </w:rPr>
        <w:t>does not have</w:t>
      </w:r>
      <w:r w:rsidR="00B72C5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rights to select </w:t>
      </w:r>
      <w:r w:rsidR="00B72C51" w:rsidRPr="00B72C51">
        <w:rPr>
          <w:rFonts w:ascii="Times New Roman" w:eastAsia="宋体" w:hAnsi="Times New Roman"/>
          <w:sz w:val="20"/>
          <w:szCs w:val="20"/>
          <w:lang w:eastAsia="zh-CN"/>
        </w:rPr>
        <w:t>the readers indicated by the reader list</w:t>
      </w:r>
      <w:r w:rsidR="0040395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and it only follow the </w:t>
      </w:r>
      <w:r w:rsidR="00403952">
        <w:rPr>
          <w:rFonts w:ascii="Times New Roman" w:eastAsia="宋体" w:hAnsi="Times New Roman"/>
          <w:sz w:val="20"/>
          <w:szCs w:val="20"/>
          <w:lang w:eastAsia="zh-CN"/>
        </w:rPr>
        <w:t>guidance</w:t>
      </w:r>
      <w:r w:rsidR="0040395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from A-IoT CN</w:t>
      </w:r>
      <w:r w:rsidR="00B72C5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The reader list provided by the A-IoT CN is built upon the mapping between the real </w:t>
      </w:r>
      <w:r w:rsidR="00B72C51" w:rsidRPr="00B72C51">
        <w:rPr>
          <w:rFonts w:ascii="Times New Roman" w:eastAsia="宋体" w:hAnsi="Times New Roman"/>
          <w:sz w:val="20"/>
          <w:szCs w:val="20"/>
          <w:lang w:eastAsia="zh-CN"/>
        </w:rPr>
        <w:t>geographic area and the reader location</w:t>
      </w:r>
      <w:r w:rsidR="00B72C5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maintained by the A-IoT CN. </w:t>
      </w:r>
      <w:r w:rsidR="00B72C51" w:rsidRPr="00B72C51">
        <w:rPr>
          <w:rFonts w:ascii="Times New Roman" w:eastAsia="宋体" w:hAnsi="Times New Roman"/>
          <w:sz w:val="20"/>
          <w:szCs w:val="20"/>
          <w:lang w:eastAsia="zh-CN"/>
        </w:rPr>
        <w:t xml:space="preserve">The </w:t>
      </w:r>
      <w:r w:rsidR="00B72C51">
        <w:rPr>
          <w:rFonts w:ascii="Times New Roman" w:eastAsia="宋体" w:hAnsi="Times New Roman" w:hint="eastAsia"/>
          <w:sz w:val="20"/>
          <w:szCs w:val="20"/>
          <w:lang w:eastAsia="zh-CN"/>
        </w:rPr>
        <w:t>principle for A-IoT CN</w:t>
      </w:r>
      <w:r w:rsidR="00B72C51" w:rsidRPr="00B72C51">
        <w:rPr>
          <w:rFonts w:ascii="Times New Roman" w:eastAsia="宋体" w:hAnsi="Times New Roman"/>
          <w:sz w:val="20"/>
          <w:szCs w:val="20"/>
          <w:lang w:eastAsia="zh-CN"/>
        </w:rPr>
        <w:t xml:space="preserve"> provid</w:t>
      </w:r>
      <w:r w:rsidR="00B72C51">
        <w:rPr>
          <w:rFonts w:ascii="Times New Roman" w:eastAsia="宋体" w:hAnsi="Times New Roman" w:hint="eastAsia"/>
          <w:sz w:val="20"/>
          <w:szCs w:val="20"/>
          <w:lang w:eastAsia="zh-CN"/>
        </w:rPr>
        <w:t>ing</w:t>
      </w:r>
      <w:r w:rsidR="00B72C51" w:rsidRPr="00B72C51">
        <w:rPr>
          <w:rFonts w:ascii="Times New Roman" w:eastAsia="宋体" w:hAnsi="Times New Roman"/>
          <w:sz w:val="20"/>
          <w:szCs w:val="20"/>
          <w:lang w:eastAsia="zh-CN"/>
        </w:rPr>
        <w:t xml:space="preserve"> readers </w:t>
      </w:r>
      <w:r w:rsidR="00B72C5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is </w:t>
      </w:r>
      <w:r w:rsidR="00B72C51" w:rsidRPr="00B72C51">
        <w:rPr>
          <w:rFonts w:ascii="Times New Roman" w:eastAsia="宋体" w:hAnsi="Times New Roman"/>
          <w:sz w:val="20"/>
          <w:szCs w:val="20"/>
          <w:lang w:eastAsia="zh-CN"/>
        </w:rPr>
        <w:t xml:space="preserve">to ensure that readers can perfectly cover the entire </w:t>
      </w:r>
      <w:r w:rsidR="00B72C51">
        <w:rPr>
          <w:rFonts w:ascii="Times New Roman" w:eastAsia="宋体" w:hAnsi="Times New Roman" w:hint="eastAsia"/>
          <w:sz w:val="20"/>
          <w:szCs w:val="20"/>
          <w:lang w:eastAsia="zh-CN"/>
        </w:rPr>
        <w:t>service</w:t>
      </w:r>
      <w:r w:rsidR="00B72C51" w:rsidRPr="00B72C51">
        <w:rPr>
          <w:rFonts w:ascii="Times New Roman" w:eastAsia="宋体" w:hAnsi="Times New Roman"/>
          <w:sz w:val="20"/>
          <w:szCs w:val="20"/>
          <w:lang w:eastAsia="zh-CN"/>
        </w:rPr>
        <w:t xml:space="preserve"> area</w:t>
      </w:r>
      <w:r w:rsidR="00B72C5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</w:t>
      </w:r>
      <w:r w:rsidR="00B72C51" w:rsidRPr="00B72C51">
        <w:rPr>
          <w:rFonts w:ascii="Times New Roman" w:eastAsia="宋体" w:hAnsi="Times New Roman"/>
          <w:sz w:val="20"/>
          <w:szCs w:val="20"/>
          <w:lang w:eastAsia="zh-CN"/>
        </w:rPr>
        <w:t xml:space="preserve">If the </w:t>
      </w:r>
      <w:proofErr w:type="spellStart"/>
      <w:r w:rsidR="00B72C51">
        <w:rPr>
          <w:rFonts w:ascii="Times New Roman" w:eastAsia="宋体" w:hAnsi="Times New Roman" w:hint="eastAsia"/>
          <w:sz w:val="20"/>
          <w:szCs w:val="20"/>
          <w:lang w:eastAsia="zh-CN"/>
        </w:rPr>
        <w:t>gNB</w:t>
      </w:r>
      <w:proofErr w:type="spellEnd"/>
      <w:r w:rsidR="00B72C5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B72C51" w:rsidRPr="00B72C51">
        <w:rPr>
          <w:rFonts w:ascii="Times New Roman" w:eastAsia="宋体" w:hAnsi="Times New Roman"/>
          <w:sz w:val="20"/>
          <w:szCs w:val="20"/>
          <w:lang w:eastAsia="zh-CN"/>
        </w:rPr>
        <w:t xml:space="preserve">selects readers from </w:t>
      </w:r>
      <w:r w:rsidR="00B72C51">
        <w:rPr>
          <w:rFonts w:ascii="Times New Roman" w:eastAsia="宋体" w:hAnsi="Times New Roman" w:hint="eastAsia"/>
          <w:sz w:val="20"/>
          <w:szCs w:val="20"/>
          <w:lang w:eastAsia="zh-CN"/>
        </w:rPr>
        <w:t>the list</w:t>
      </w:r>
      <w:r w:rsidR="00B72C51" w:rsidRPr="00B72C51">
        <w:rPr>
          <w:rFonts w:ascii="Times New Roman" w:eastAsia="宋体" w:hAnsi="Times New Roman"/>
          <w:sz w:val="20"/>
          <w:szCs w:val="20"/>
          <w:lang w:eastAsia="zh-CN"/>
        </w:rPr>
        <w:t>, there is no guarantee mechanism to ensure coverage of the entire area.</w:t>
      </w:r>
    </w:p>
    <w:p w14:paraId="6D5B4FE2" w14:textId="672DE16D" w:rsidR="00B72C51" w:rsidRPr="00403952" w:rsidRDefault="00B72C51" w:rsidP="00B72C51">
      <w:pPr>
        <w:spacing w:before="60" w:after="60" w:line="360" w:lineRule="auto"/>
        <w:jc w:val="both"/>
        <w:rPr>
          <w:rFonts w:ascii="Times New Roman" w:eastAsia="宋体" w:hAnsi="Times New Roman"/>
          <w:b/>
          <w:bCs/>
          <w:lang w:eastAsia="zh-CN"/>
        </w:rPr>
      </w:pPr>
      <w:r w:rsidRPr="00403952">
        <w:rPr>
          <w:rFonts w:ascii="Times New Roman" w:eastAsia="宋体" w:hAnsi="Times New Roman" w:hint="eastAsia"/>
          <w:b/>
          <w:bCs/>
          <w:lang w:eastAsia="zh-CN"/>
        </w:rPr>
        <w:t xml:space="preserve">Observation 2: </w:t>
      </w:r>
      <w:r w:rsidRPr="00403952">
        <w:rPr>
          <w:rFonts w:ascii="Times New Roman" w:eastAsia="宋体" w:hAnsi="Times New Roman"/>
          <w:b/>
          <w:bCs/>
          <w:lang w:eastAsia="zh-CN"/>
        </w:rPr>
        <w:t xml:space="preserve">The </w:t>
      </w:r>
      <w:r w:rsidRPr="00403952">
        <w:rPr>
          <w:rFonts w:ascii="Times New Roman" w:eastAsia="宋体" w:hAnsi="Times New Roman" w:hint="eastAsia"/>
          <w:b/>
          <w:bCs/>
          <w:lang w:eastAsia="zh-CN"/>
        </w:rPr>
        <w:t>principle for A-IoT CN</w:t>
      </w:r>
      <w:r w:rsidRPr="00403952">
        <w:rPr>
          <w:rFonts w:ascii="Times New Roman" w:eastAsia="宋体" w:hAnsi="Times New Roman"/>
          <w:b/>
          <w:bCs/>
          <w:lang w:eastAsia="zh-CN"/>
        </w:rPr>
        <w:t xml:space="preserve"> provid</w:t>
      </w:r>
      <w:r w:rsidRPr="00403952">
        <w:rPr>
          <w:rFonts w:ascii="Times New Roman" w:eastAsia="宋体" w:hAnsi="Times New Roman" w:hint="eastAsia"/>
          <w:b/>
          <w:bCs/>
          <w:lang w:eastAsia="zh-CN"/>
        </w:rPr>
        <w:t>ing</w:t>
      </w:r>
      <w:r w:rsidRPr="00403952">
        <w:rPr>
          <w:rFonts w:ascii="Times New Roman" w:eastAsia="宋体" w:hAnsi="Times New Roman"/>
          <w:b/>
          <w:bCs/>
          <w:lang w:eastAsia="zh-CN"/>
        </w:rPr>
        <w:t xml:space="preserve"> readers </w:t>
      </w:r>
      <w:r w:rsidRPr="00403952">
        <w:rPr>
          <w:rFonts w:ascii="Times New Roman" w:eastAsia="宋体" w:hAnsi="Times New Roman" w:hint="eastAsia"/>
          <w:b/>
          <w:bCs/>
          <w:lang w:eastAsia="zh-CN"/>
        </w:rPr>
        <w:t xml:space="preserve">is </w:t>
      </w:r>
      <w:r w:rsidRPr="00403952">
        <w:rPr>
          <w:rFonts w:ascii="Times New Roman" w:eastAsia="宋体" w:hAnsi="Times New Roman"/>
          <w:b/>
          <w:bCs/>
          <w:lang w:eastAsia="zh-CN"/>
        </w:rPr>
        <w:t>to ensure that readers can perfectly cover the entire inventory area</w:t>
      </w:r>
      <w:r w:rsidRPr="00403952">
        <w:rPr>
          <w:rFonts w:ascii="Times New Roman" w:eastAsia="宋体" w:hAnsi="Times New Roman" w:hint="eastAsia"/>
          <w:b/>
          <w:bCs/>
          <w:lang w:eastAsia="zh-CN"/>
        </w:rPr>
        <w:t xml:space="preserve">. </w:t>
      </w:r>
      <w:r w:rsidRPr="00403952">
        <w:rPr>
          <w:rFonts w:ascii="Times New Roman" w:eastAsia="宋体" w:hAnsi="Times New Roman"/>
          <w:b/>
          <w:bCs/>
          <w:lang w:eastAsia="zh-CN"/>
        </w:rPr>
        <w:t xml:space="preserve">If the </w:t>
      </w:r>
      <w:proofErr w:type="spellStart"/>
      <w:r w:rsidRPr="00403952">
        <w:rPr>
          <w:rFonts w:ascii="Times New Roman" w:eastAsia="宋体" w:hAnsi="Times New Roman" w:hint="eastAsia"/>
          <w:b/>
          <w:bCs/>
          <w:lang w:eastAsia="zh-CN"/>
        </w:rPr>
        <w:t>gNB</w:t>
      </w:r>
      <w:proofErr w:type="spellEnd"/>
      <w:r w:rsidRPr="00403952">
        <w:rPr>
          <w:rFonts w:ascii="Times New Roman" w:eastAsia="宋体" w:hAnsi="Times New Roman" w:hint="eastAsia"/>
          <w:b/>
          <w:bCs/>
          <w:lang w:eastAsia="zh-CN"/>
        </w:rPr>
        <w:t xml:space="preserve"> </w:t>
      </w:r>
      <w:r w:rsidRPr="00403952">
        <w:rPr>
          <w:rFonts w:ascii="Times New Roman" w:eastAsia="宋体" w:hAnsi="Times New Roman"/>
          <w:b/>
          <w:bCs/>
          <w:lang w:eastAsia="zh-CN"/>
        </w:rPr>
        <w:t xml:space="preserve">selects readers from </w:t>
      </w:r>
      <w:r w:rsidRPr="00403952">
        <w:rPr>
          <w:rFonts w:ascii="Times New Roman" w:eastAsia="宋体" w:hAnsi="Times New Roman" w:hint="eastAsia"/>
          <w:b/>
          <w:bCs/>
          <w:lang w:eastAsia="zh-CN"/>
        </w:rPr>
        <w:t>the list</w:t>
      </w:r>
      <w:r w:rsidRPr="00403952">
        <w:rPr>
          <w:rFonts w:ascii="Times New Roman" w:eastAsia="宋体" w:hAnsi="Times New Roman"/>
          <w:b/>
          <w:bCs/>
          <w:lang w:eastAsia="zh-CN"/>
        </w:rPr>
        <w:t>, there is no guarantee mechanism to ensure coverage of the entire area.</w:t>
      </w:r>
    </w:p>
    <w:p w14:paraId="3E645EE7" w14:textId="7F1F2B34" w:rsidR="008678FA" w:rsidRDefault="00403952" w:rsidP="00403952">
      <w:pPr>
        <w:pStyle w:val="PlainText"/>
        <w:spacing w:before="60" w:after="60"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403952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 w:rsidR="006A16E8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7</w:t>
      </w:r>
      <w:r w:rsidRPr="00403952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: U</w:t>
      </w:r>
      <w:r w:rsidRPr="00403952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pon receiving only the reader </w:t>
      </w:r>
      <w:r w:rsidRPr="00403952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list</w:t>
      </w:r>
      <w:r w:rsidRPr="00403952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</w:t>
      </w:r>
      <w:r w:rsidRPr="00403952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in</w:t>
      </w:r>
      <w:r w:rsidRPr="00403952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Inventory Request, the </w:t>
      </w:r>
      <w:proofErr w:type="spellStart"/>
      <w:r w:rsidRPr="00403952">
        <w:rPr>
          <w:rFonts w:ascii="Times New Roman" w:eastAsia="宋体" w:hAnsi="Times New Roman"/>
          <w:b/>
          <w:bCs/>
          <w:sz w:val="20"/>
          <w:szCs w:val="20"/>
          <w:lang w:eastAsia="zh-CN"/>
        </w:rPr>
        <w:t>gNB</w:t>
      </w:r>
      <w:proofErr w:type="spellEnd"/>
      <w:r w:rsidRPr="00403952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selects the readers indicated by the reader list.</w:t>
      </w:r>
    </w:p>
    <w:p w14:paraId="64B3384B" w14:textId="3817F61E" w:rsidR="00403952" w:rsidRDefault="00403952" w:rsidP="00403952">
      <w:pPr>
        <w:pStyle w:val="PlainText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40395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Regarding another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case where </w:t>
      </w:r>
      <w:r w:rsidR="0098122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</w:t>
      </w:r>
      <w:proofErr w:type="spellStart"/>
      <w:r w:rsidR="00981225">
        <w:rPr>
          <w:rFonts w:ascii="Times New Roman" w:eastAsia="宋体" w:hAnsi="Times New Roman" w:hint="eastAsia"/>
          <w:sz w:val="20"/>
          <w:szCs w:val="20"/>
          <w:lang w:eastAsia="zh-CN"/>
        </w:rPr>
        <w:t>gNB</w:t>
      </w:r>
      <w:proofErr w:type="spellEnd"/>
      <w:r w:rsidR="0098122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981225" w:rsidRPr="00981225">
        <w:rPr>
          <w:rFonts w:ascii="Times New Roman" w:eastAsia="宋体" w:hAnsi="Times New Roman"/>
          <w:sz w:val="20"/>
          <w:szCs w:val="20"/>
          <w:lang w:eastAsia="zh-CN"/>
        </w:rPr>
        <w:t>receiv</w:t>
      </w:r>
      <w:r w:rsidR="00981225">
        <w:rPr>
          <w:rFonts w:ascii="Times New Roman" w:eastAsia="宋体" w:hAnsi="Times New Roman" w:hint="eastAsia"/>
          <w:sz w:val="20"/>
          <w:szCs w:val="20"/>
          <w:lang w:eastAsia="zh-CN"/>
        </w:rPr>
        <w:t>es</w:t>
      </w:r>
      <w:r w:rsidR="00981225" w:rsidRPr="00981225">
        <w:rPr>
          <w:rFonts w:ascii="Times New Roman" w:eastAsia="宋体" w:hAnsi="Times New Roman"/>
          <w:sz w:val="20"/>
          <w:szCs w:val="20"/>
          <w:lang w:eastAsia="zh-CN"/>
        </w:rPr>
        <w:t xml:space="preserve"> both the area and the reader list in Inventory Request</w:t>
      </w:r>
      <w:r w:rsidR="0098122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we think it cannot be happened from the </w:t>
      </w:r>
      <w:r w:rsidR="00981225">
        <w:rPr>
          <w:rFonts w:ascii="Times New Roman" w:eastAsia="宋体" w:hAnsi="Times New Roman"/>
          <w:sz w:val="20"/>
          <w:szCs w:val="20"/>
          <w:lang w:eastAsia="zh-CN"/>
        </w:rPr>
        <w:t>perspective</w:t>
      </w:r>
      <w:r w:rsidR="0098122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of A-IoT CN. The A-IoT CN does not provide both information at the same time, since it will make the </w:t>
      </w:r>
      <w:proofErr w:type="spellStart"/>
      <w:r w:rsidR="00981225">
        <w:rPr>
          <w:rFonts w:ascii="Times New Roman" w:eastAsia="宋体" w:hAnsi="Times New Roman" w:hint="eastAsia"/>
          <w:sz w:val="20"/>
          <w:szCs w:val="20"/>
          <w:lang w:eastAsia="zh-CN"/>
        </w:rPr>
        <w:t>gNB</w:t>
      </w:r>
      <w:proofErr w:type="spellEnd"/>
      <w:r w:rsidR="0098122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confused if </w:t>
      </w:r>
      <w:r w:rsidR="00981225" w:rsidRPr="00981225">
        <w:rPr>
          <w:rFonts w:ascii="Times New Roman" w:eastAsia="宋体" w:hAnsi="Times New Roman"/>
          <w:sz w:val="20"/>
          <w:szCs w:val="20"/>
          <w:lang w:eastAsia="zh-CN"/>
        </w:rPr>
        <w:t>the area and the reader list</w:t>
      </w:r>
      <w:r w:rsidR="0098122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is conflicting.</w:t>
      </w:r>
    </w:p>
    <w:p w14:paraId="4702F8B5" w14:textId="6E3FF4BD" w:rsidR="00981225" w:rsidRPr="00981225" w:rsidRDefault="00981225" w:rsidP="00981225">
      <w:pPr>
        <w:pStyle w:val="PlainText"/>
        <w:spacing w:before="60" w:after="60"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403952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 w:rsidR="006A16E8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8</w:t>
      </w:r>
      <w:r w:rsidRPr="00403952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T</w:t>
      </w:r>
      <w:r w:rsidRPr="00981225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he A-IoT CN does not provide both</w:t>
      </w:r>
      <w:r w:rsidRPr="005B2926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</w:t>
      </w:r>
      <w:r w:rsidRPr="00981225">
        <w:rPr>
          <w:rFonts w:ascii="Times New Roman" w:eastAsia="宋体" w:hAnsi="Times New Roman"/>
          <w:b/>
          <w:bCs/>
          <w:sz w:val="20"/>
          <w:szCs w:val="20"/>
          <w:lang w:eastAsia="zh-CN"/>
        </w:rPr>
        <w:t>the area and the reader list in Inventory Request</w:t>
      </w:r>
      <w:r w:rsidRPr="00981225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at the same time</w:t>
      </w:r>
      <w:r w:rsidRPr="00403952">
        <w:rPr>
          <w:rFonts w:ascii="Times New Roman" w:eastAsia="宋体" w:hAnsi="Times New Roman"/>
          <w:b/>
          <w:bCs/>
          <w:sz w:val="20"/>
          <w:szCs w:val="20"/>
          <w:lang w:eastAsia="zh-CN"/>
        </w:rPr>
        <w:t>.</w:t>
      </w:r>
    </w:p>
    <w:p w14:paraId="747F833C" w14:textId="5F85074A" w:rsidR="008257DB" w:rsidRDefault="00B36CC5" w:rsidP="005B2926">
      <w:pPr>
        <w:spacing w:after="0" w:line="360" w:lineRule="auto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Considered the location of reader, we already agreed the </w:t>
      </w:r>
      <w:r w:rsidRPr="00B36CC5">
        <w:rPr>
          <w:rFonts w:ascii="Times New Roman" w:eastAsia="宋体" w:hAnsi="Times New Roman"/>
          <w:lang w:eastAsia="zh-CN"/>
        </w:rPr>
        <w:t>AI</w:t>
      </w:r>
      <w:r w:rsidR="00296732">
        <w:rPr>
          <w:rFonts w:ascii="Times New Roman" w:eastAsia="宋体" w:hAnsi="Times New Roman" w:hint="eastAsia"/>
          <w:lang w:eastAsia="zh-CN"/>
        </w:rPr>
        <w:t>O</w:t>
      </w:r>
      <w:r w:rsidRPr="00B36CC5">
        <w:rPr>
          <w:rFonts w:ascii="Times New Roman" w:eastAsia="宋体" w:hAnsi="Times New Roman"/>
          <w:lang w:eastAsia="zh-CN"/>
        </w:rPr>
        <w:t>TF obtain</w:t>
      </w:r>
      <w:r>
        <w:rPr>
          <w:rFonts w:ascii="Times New Roman" w:eastAsia="宋体" w:hAnsi="Times New Roman" w:hint="eastAsia"/>
          <w:lang w:eastAsia="zh-CN"/>
        </w:rPr>
        <w:t>s</w:t>
      </w:r>
      <w:r w:rsidRPr="00B36CC5">
        <w:rPr>
          <w:rFonts w:ascii="Times New Roman" w:eastAsia="宋体" w:hAnsi="Times New Roman"/>
          <w:lang w:eastAsia="zh-CN"/>
        </w:rPr>
        <w:t xml:space="preserve"> the </w:t>
      </w:r>
      <w:proofErr w:type="spellStart"/>
      <w:r w:rsidRPr="00B36CC5">
        <w:rPr>
          <w:rFonts w:ascii="Times New Roman" w:eastAsia="宋体" w:hAnsi="Times New Roman"/>
          <w:lang w:eastAsia="zh-CN"/>
        </w:rPr>
        <w:t>AIoT</w:t>
      </w:r>
      <w:proofErr w:type="spellEnd"/>
      <w:r w:rsidRPr="00B36CC5">
        <w:rPr>
          <w:rFonts w:ascii="Times New Roman" w:eastAsia="宋体" w:hAnsi="Times New Roman"/>
          <w:lang w:eastAsia="zh-CN"/>
        </w:rPr>
        <w:t xml:space="preserve"> RAN information via OAM configuration</w:t>
      </w:r>
      <w:r w:rsidR="00296732">
        <w:rPr>
          <w:rFonts w:ascii="Times New Roman" w:eastAsia="宋体" w:hAnsi="Times New Roman" w:hint="eastAsia"/>
          <w:lang w:eastAsia="zh-CN"/>
        </w:rPr>
        <w:t>, and FFS on signalling support</w:t>
      </w:r>
      <w:r w:rsidRPr="00B36CC5">
        <w:rPr>
          <w:rFonts w:ascii="Times New Roman" w:eastAsia="宋体" w:hAnsi="Times New Roman"/>
          <w:lang w:eastAsia="zh-CN"/>
        </w:rPr>
        <w:t>.</w:t>
      </w:r>
      <w:r w:rsidR="00296732">
        <w:rPr>
          <w:rFonts w:ascii="Times New Roman" w:eastAsia="宋体" w:hAnsi="Times New Roman" w:hint="eastAsia"/>
          <w:lang w:eastAsia="zh-CN"/>
        </w:rPr>
        <w:t xml:space="preserve"> From our view, the reader location is relative stable and the OAM configuration is enough to provide the location of the reader to the AIOTF. We do not see the </w:t>
      </w:r>
      <w:r w:rsidR="00296732" w:rsidRPr="00296732">
        <w:rPr>
          <w:rFonts w:ascii="Times New Roman" w:eastAsia="宋体" w:hAnsi="Times New Roman"/>
          <w:lang w:eastAsia="zh-CN"/>
        </w:rPr>
        <w:t>necessity</w:t>
      </w:r>
      <w:r w:rsidR="00296732">
        <w:rPr>
          <w:rFonts w:ascii="Times New Roman" w:eastAsia="宋体" w:hAnsi="Times New Roman" w:hint="eastAsia"/>
          <w:lang w:eastAsia="zh-CN"/>
        </w:rPr>
        <w:t xml:space="preserve"> to use NG signalling to transfer reader location</w:t>
      </w:r>
      <w:r w:rsidR="00BA0054">
        <w:rPr>
          <w:rFonts w:ascii="Times New Roman" w:eastAsia="宋体" w:hAnsi="Times New Roman" w:hint="eastAsia"/>
          <w:lang w:eastAsia="zh-CN"/>
        </w:rPr>
        <w:t xml:space="preserve"> between A-</w:t>
      </w:r>
      <w:proofErr w:type="spellStart"/>
      <w:r w:rsidR="00BA0054">
        <w:rPr>
          <w:rFonts w:ascii="Times New Roman" w:eastAsia="宋体" w:hAnsi="Times New Roman" w:hint="eastAsia"/>
          <w:lang w:eastAsia="zh-CN"/>
        </w:rPr>
        <w:t>IoTF</w:t>
      </w:r>
      <w:proofErr w:type="spellEnd"/>
      <w:r w:rsidR="00BA0054">
        <w:rPr>
          <w:rFonts w:ascii="Times New Roman" w:eastAsia="宋体" w:hAnsi="Times New Roman" w:hint="eastAsia"/>
          <w:lang w:eastAsia="zh-CN"/>
        </w:rPr>
        <w:t xml:space="preserve"> and </w:t>
      </w:r>
      <w:proofErr w:type="spellStart"/>
      <w:r w:rsidR="00BA0054">
        <w:rPr>
          <w:rFonts w:ascii="Times New Roman" w:eastAsia="宋体" w:hAnsi="Times New Roman" w:hint="eastAsia"/>
          <w:lang w:eastAsia="zh-CN"/>
        </w:rPr>
        <w:t>gNB</w:t>
      </w:r>
      <w:proofErr w:type="spellEnd"/>
      <w:r w:rsidR="00296732">
        <w:rPr>
          <w:rFonts w:ascii="Times New Roman" w:eastAsia="宋体" w:hAnsi="Times New Roman" w:hint="eastAsia"/>
          <w:lang w:eastAsia="zh-CN"/>
        </w:rPr>
        <w:t>.</w:t>
      </w:r>
      <w:r w:rsidR="00F7240C">
        <w:rPr>
          <w:rFonts w:ascii="Times New Roman" w:eastAsia="宋体" w:hAnsi="Times New Roman" w:hint="eastAsia"/>
          <w:lang w:eastAsia="zh-CN"/>
        </w:rPr>
        <w:t xml:space="preserve"> The details of the location of reader can be GNSS information</w:t>
      </w:r>
      <w:r w:rsidR="00A2694B">
        <w:rPr>
          <w:rFonts w:ascii="Times New Roman" w:eastAsia="宋体" w:hAnsi="Times New Roman" w:hint="eastAsia"/>
          <w:lang w:eastAsia="zh-CN"/>
        </w:rPr>
        <w:t xml:space="preserve"> or </w:t>
      </w:r>
      <w:r w:rsidR="00A2694B" w:rsidRPr="00A2694B">
        <w:rPr>
          <w:rFonts w:ascii="Times New Roman" w:eastAsia="宋体" w:hAnsi="Times New Roman"/>
          <w:lang w:eastAsia="zh-CN"/>
        </w:rPr>
        <w:t xml:space="preserve">refer to the existing </w:t>
      </w:r>
      <w:r w:rsidR="00F07213">
        <w:rPr>
          <w:rFonts w:ascii="Times New Roman" w:eastAsia="宋体" w:hAnsi="Times New Roman" w:hint="eastAsia"/>
          <w:lang w:eastAsia="zh-CN"/>
        </w:rPr>
        <w:t>TRP</w:t>
      </w:r>
      <w:r w:rsidR="00A2694B" w:rsidRPr="00A2694B">
        <w:rPr>
          <w:rFonts w:ascii="Times New Roman" w:eastAsia="宋体" w:hAnsi="Times New Roman"/>
          <w:lang w:eastAsia="zh-CN"/>
        </w:rPr>
        <w:t xml:space="preserve"> Position</w:t>
      </w:r>
      <w:r w:rsidR="00A2694B">
        <w:rPr>
          <w:rFonts w:ascii="Times New Roman" w:eastAsia="宋体" w:hAnsi="Times New Roman" w:hint="eastAsia"/>
          <w:lang w:eastAsia="zh-CN"/>
        </w:rPr>
        <w:t xml:space="preserve"> </w:t>
      </w:r>
      <w:r w:rsidR="00F07213">
        <w:rPr>
          <w:rFonts w:ascii="Times New Roman" w:eastAsia="宋体" w:hAnsi="Times New Roman" w:hint="eastAsia"/>
          <w:lang w:eastAsia="zh-CN"/>
        </w:rPr>
        <w:t xml:space="preserve">and TRP High Accuracy Access Position </w:t>
      </w:r>
      <w:r w:rsidR="00A2694B">
        <w:rPr>
          <w:rFonts w:ascii="Times New Roman" w:eastAsia="宋体" w:hAnsi="Times New Roman" w:hint="eastAsia"/>
          <w:lang w:eastAsia="zh-CN"/>
        </w:rPr>
        <w:t>defined in TS 38.455</w:t>
      </w:r>
      <w:r w:rsidR="00F07213">
        <w:rPr>
          <w:rFonts w:ascii="Times New Roman" w:eastAsia="宋体" w:hAnsi="Times New Roman" w:hint="eastAsia"/>
          <w:lang w:eastAsia="zh-CN"/>
        </w:rPr>
        <w:t xml:space="preserve"> shown below</w:t>
      </w:r>
      <w:r w:rsidR="00A2694B">
        <w:rPr>
          <w:rFonts w:ascii="Times New Roman" w:eastAsia="宋体" w:hAnsi="Times New Roman" w:hint="eastAsia"/>
          <w:lang w:eastAsia="zh-CN"/>
        </w:rPr>
        <w:t>.</w:t>
      </w:r>
    </w:p>
    <w:p w14:paraId="07BA4319" w14:textId="496739AE" w:rsidR="00F07213" w:rsidRPr="00736AFA" w:rsidRDefault="00F07213" w:rsidP="00F07213">
      <w:pPr>
        <w:spacing w:before="60" w:after="60" w:line="360" w:lineRule="auto"/>
        <w:jc w:val="both"/>
        <w:rPr>
          <w:rFonts w:ascii="Times New Roman" w:eastAsia="宋体" w:hAnsi="Times New Roman"/>
          <w:b/>
          <w:bCs/>
          <w:lang w:eastAsia="zh-CN"/>
        </w:rPr>
      </w:pPr>
      <w:r w:rsidRPr="00736AFA">
        <w:rPr>
          <w:rFonts w:ascii="Times New Roman" w:eastAsia="宋体" w:hAnsi="Times New Roman" w:hint="eastAsia"/>
          <w:b/>
          <w:bCs/>
          <w:lang w:eastAsia="zh-CN"/>
        </w:rPr>
        <w:t>Proposal</w:t>
      </w:r>
      <w:r w:rsidR="006A16E8" w:rsidRPr="00736AFA">
        <w:rPr>
          <w:rFonts w:ascii="Times New Roman" w:eastAsia="宋体" w:hAnsi="Times New Roman" w:hint="eastAsia"/>
          <w:b/>
          <w:bCs/>
          <w:lang w:eastAsia="zh-CN"/>
        </w:rPr>
        <w:t xml:space="preserve"> 9</w:t>
      </w:r>
      <w:r w:rsidRPr="00736AFA">
        <w:rPr>
          <w:rFonts w:ascii="Times New Roman" w:eastAsia="宋体" w:hAnsi="Times New Roman" w:hint="eastAsia"/>
          <w:b/>
          <w:bCs/>
          <w:lang w:eastAsia="zh-CN"/>
        </w:rPr>
        <w:t xml:space="preserve">: RAN3 does not support to use </w:t>
      </w:r>
      <w:r w:rsidRPr="00736AFA">
        <w:rPr>
          <w:rFonts w:ascii="Times New Roman" w:eastAsia="宋体" w:hAnsi="Times New Roman"/>
          <w:b/>
          <w:bCs/>
          <w:lang w:eastAsia="zh-CN"/>
        </w:rPr>
        <w:t>NG signalling to transfer reader location</w:t>
      </w:r>
      <w:r w:rsidR="00BA0054">
        <w:rPr>
          <w:rFonts w:ascii="Times New Roman" w:eastAsia="宋体" w:hAnsi="Times New Roman" w:hint="eastAsia"/>
          <w:b/>
          <w:bCs/>
          <w:lang w:eastAsia="zh-CN"/>
        </w:rPr>
        <w:t xml:space="preserve"> </w:t>
      </w:r>
      <w:r w:rsidR="00BA0054" w:rsidRPr="00BA0054">
        <w:rPr>
          <w:rFonts w:ascii="Times New Roman" w:eastAsia="宋体" w:hAnsi="Times New Roman" w:hint="eastAsia"/>
          <w:b/>
          <w:bCs/>
          <w:lang w:eastAsia="zh-CN"/>
        </w:rPr>
        <w:t>between A-</w:t>
      </w:r>
      <w:proofErr w:type="spellStart"/>
      <w:r w:rsidR="00BA0054" w:rsidRPr="00BA0054">
        <w:rPr>
          <w:rFonts w:ascii="Times New Roman" w:eastAsia="宋体" w:hAnsi="Times New Roman" w:hint="eastAsia"/>
          <w:b/>
          <w:bCs/>
          <w:lang w:eastAsia="zh-CN"/>
        </w:rPr>
        <w:t>IoTF</w:t>
      </w:r>
      <w:proofErr w:type="spellEnd"/>
      <w:r w:rsidR="00BA0054" w:rsidRPr="00BA0054">
        <w:rPr>
          <w:rFonts w:ascii="Times New Roman" w:eastAsia="宋体" w:hAnsi="Times New Roman" w:hint="eastAsia"/>
          <w:b/>
          <w:bCs/>
          <w:lang w:eastAsia="zh-CN"/>
        </w:rPr>
        <w:t xml:space="preserve"> and </w:t>
      </w:r>
      <w:proofErr w:type="spellStart"/>
      <w:r w:rsidR="00BA0054" w:rsidRPr="00BA0054">
        <w:rPr>
          <w:rFonts w:ascii="Times New Roman" w:eastAsia="宋体" w:hAnsi="Times New Roman" w:hint="eastAsia"/>
          <w:b/>
          <w:bCs/>
          <w:lang w:eastAsia="zh-CN"/>
        </w:rPr>
        <w:t>gNB</w:t>
      </w:r>
      <w:proofErr w:type="spellEnd"/>
      <w:r w:rsidRPr="00736AFA">
        <w:rPr>
          <w:rFonts w:ascii="Times New Roman" w:eastAsia="宋体" w:hAnsi="Times New Roman"/>
          <w:b/>
          <w:bCs/>
          <w:lang w:eastAsia="zh-CN"/>
        </w:rPr>
        <w:t>.</w:t>
      </w:r>
    </w:p>
    <w:p w14:paraId="0FACCF08" w14:textId="342E30D7" w:rsidR="00F07213" w:rsidRPr="00A2694B" w:rsidRDefault="00F07213" w:rsidP="00F07213">
      <w:pPr>
        <w:pStyle w:val="PlainText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736AF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 w:rsidR="006A16E8" w:rsidRPr="00736AF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10</w:t>
      </w:r>
      <w:r w:rsidRPr="00736AF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The details of the location of reader can be GNSS information or </w:t>
      </w:r>
      <w:r w:rsidRPr="00736AFA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refer to the existing </w:t>
      </w:r>
      <w:r w:rsidRPr="00736AF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TRP</w:t>
      </w:r>
      <w:r w:rsidRPr="00736AFA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Position</w:t>
      </w:r>
      <w:r w:rsidRPr="00736AF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and TRP High Accuracy Access Position defined in TS 38.455.</w:t>
      </w:r>
    </w:p>
    <w:p w14:paraId="4AC5221B" w14:textId="77777777" w:rsidR="00F07213" w:rsidRPr="00F07213" w:rsidRDefault="00F07213" w:rsidP="005B2926">
      <w:pPr>
        <w:spacing w:after="0" w:line="360" w:lineRule="auto"/>
        <w:jc w:val="both"/>
        <w:rPr>
          <w:rFonts w:ascii="Times New Roman" w:eastAsia="宋体" w:hAnsi="Times New Roman"/>
          <w:lang w:eastAsia="zh-CN"/>
        </w:rPr>
      </w:pPr>
    </w:p>
    <w:p w14:paraId="29645852" w14:textId="2C9ED096" w:rsidR="00F07213" w:rsidRPr="00F07213" w:rsidRDefault="00F07213" w:rsidP="00F07213">
      <w:pPr>
        <w:spacing w:after="0" w:line="360" w:lineRule="auto"/>
        <w:jc w:val="center"/>
        <w:rPr>
          <w:rFonts w:ascii="Times New Roman" w:eastAsia="宋体" w:hAnsi="Times New Roman"/>
          <w:lang w:eastAsia="zh-CN"/>
        </w:rPr>
      </w:pPr>
      <w:r w:rsidRPr="00F07213">
        <w:rPr>
          <w:rFonts w:ascii="Times New Roman" w:eastAsia="宋体" w:hAnsi="Times New Roman"/>
          <w:noProof/>
          <w:lang w:eastAsia="zh-CN"/>
        </w:rPr>
        <w:lastRenderedPageBreak/>
        <w:drawing>
          <wp:inline distT="0" distB="0" distL="0" distR="0" wp14:anchorId="63B4CBAE" wp14:editId="43D69321">
            <wp:extent cx="4864100" cy="4465100"/>
            <wp:effectExtent l="0" t="0" r="0" b="0"/>
            <wp:docPr id="16114997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149972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72739" cy="4473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DC60A1" w14:textId="518BF533" w:rsidR="004F4213" w:rsidRDefault="002A457A" w:rsidP="00027963">
      <w:pPr>
        <w:pStyle w:val="PlainText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Another left over issue in last meeting is how to </w:t>
      </w:r>
      <w:r w:rsidRPr="002A457A">
        <w:rPr>
          <w:rFonts w:ascii="Times New Roman" w:eastAsia="宋体" w:hAnsi="Times New Roman"/>
          <w:sz w:val="20"/>
          <w:szCs w:val="20"/>
          <w:lang w:eastAsia="zh-CN"/>
        </w:rPr>
        <w:t xml:space="preserve">encode the </w:t>
      </w:r>
      <w:r w:rsidR="000970A9">
        <w:rPr>
          <w:rFonts w:ascii="Times New Roman" w:eastAsia="宋体" w:hAnsi="Times New Roman" w:hint="eastAsia"/>
          <w:sz w:val="20"/>
          <w:szCs w:val="20"/>
          <w:lang w:eastAsia="zh-CN"/>
        </w:rPr>
        <w:t>Area information within service area information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  <w:bookmarkStart w:id="6" w:name="_Hlk189770878"/>
      <w:r w:rsidR="000970A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</w:t>
      </w:r>
      <w:r w:rsidR="00017FBC" w:rsidRPr="00017FBC">
        <w:rPr>
          <w:rFonts w:ascii="Times New Roman" w:eastAsia="宋体" w:hAnsi="Times New Roman"/>
          <w:sz w:val="20"/>
          <w:szCs w:val="20"/>
          <w:lang w:eastAsia="zh-CN"/>
        </w:rPr>
        <w:t xml:space="preserve">he </w:t>
      </w:r>
      <w:r w:rsidR="00FB3E25">
        <w:rPr>
          <w:rFonts w:ascii="Times New Roman" w:eastAsia="宋体" w:hAnsi="Times New Roman" w:hint="eastAsia"/>
          <w:sz w:val="20"/>
          <w:szCs w:val="20"/>
          <w:lang w:eastAsia="zh-CN"/>
        </w:rPr>
        <w:t>A</w:t>
      </w:r>
      <w:r w:rsidR="00017FBC" w:rsidRPr="00017FBC">
        <w:rPr>
          <w:rFonts w:ascii="Times New Roman" w:eastAsia="宋体" w:hAnsi="Times New Roman"/>
          <w:sz w:val="20"/>
          <w:szCs w:val="20"/>
          <w:lang w:eastAsia="zh-CN"/>
        </w:rPr>
        <w:t xml:space="preserve">rea </w:t>
      </w:r>
      <w:r w:rsidR="000970A9">
        <w:rPr>
          <w:rFonts w:ascii="Times New Roman" w:eastAsia="宋体" w:hAnsi="Times New Roman" w:hint="eastAsia"/>
          <w:sz w:val="20"/>
          <w:szCs w:val="20"/>
          <w:lang w:eastAsia="zh-CN"/>
        </w:rPr>
        <w:t>information would be</w:t>
      </w:r>
      <w:r w:rsidR="00017FBC" w:rsidRPr="00017FBC">
        <w:rPr>
          <w:rFonts w:ascii="Times New Roman" w:eastAsia="宋体" w:hAnsi="Times New Roman"/>
          <w:sz w:val="20"/>
          <w:szCs w:val="20"/>
          <w:lang w:eastAsia="zh-CN"/>
        </w:rPr>
        <w:t xml:space="preserve"> uniformly </w:t>
      </w:r>
      <w:r w:rsidR="008D231C">
        <w:rPr>
          <w:rFonts w:ascii="Times New Roman" w:eastAsia="宋体" w:hAnsi="Times New Roman" w:hint="eastAsia"/>
          <w:sz w:val="20"/>
          <w:szCs w:val="20"/>
          <w:lang w:eastAsia="zh-CN"/>
        </w:rPr>
        <w:t>designed for the network</w:t>
      </w:r>
      <w:r w:rsidR="00017FBC" w:rsidRPr="00017FBC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017FBC">
        <w:rPr>
          <w:rFonts w:ascii="Times New Roman" w:eastAsia="宋体" w:hAnsi="Times New Roman" w:hint="eastAsia"/>
          <w:sz w:val="20"/>
          <w:szCs w:val="20"/>
          <w:lang w:eastAsia="zh-CN"/>
        </w:rPr>
        <w:t>to</w:t>
      </w:r>
      <w:r w:rsidR="00246E8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enable</w:t>
      </w:r>
      <w:r w:rsidR="00017FBC" w:rsidRPr="00017FBC">
        <w:rPr>
          <w:rFonts w:ascii="Times New Roman" w:eastAsia="宋体" w:hAnsi="Times New Roman"/>
          <w:sz w:val="20"/>
          <w:szCs w:val="20"/>
          <w:lang w:eastAsia="zh-CN"/>
        </w:rPr>
        <w:t xml:space="preserve"> the </w:t>
      </w:r>
      <w:r w:rsidR="008D231C">
        <w:rPr>
          <w:rFonts w:ascii="Times New Roman" w:eastAsia="宋体" w:hAnsi="Times New Roman" w:hint="eastAsia"/>
          <w:sz w:val="20"/>
          <w:szCs w:val="20"/>
          <w:lang w:eastAsia="zh-CN"/>
        </w:rPr>
        <w:t>reader</w:t>
      </w:r>
      <w:r w:rsidR="00821CA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to perform A-IoT service effectively</w:t>
      </w:r>
      <w:r w:rsidR="00EC0E8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which can be </w:t>
      </w:r>
      <w:r w:rsidR="00EC0E8B">
        <w:rPr>
          <w:rFonts w:ascii="Times New Roman" w:eastAsia="宋体" w:hAnsi="Times New Roman"/>
          <w:sz w:val="20"/>
          <w:szCs w:val="20"/>
          <w:lang w:eastAsia="zh-CN"/>
        </w:rPr>
        <w:t>compared</w:t>
      </w:r>
      <w:r w:rsidR="00EC0E8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to the concept of </w:t>
      </w:r>
      <w:r w:rsidR="000970A9">
        <w:rPr>
          <w:rFonts w:ascii="Times New Roman" w:eastAsia="宋体" w:hAnsi="Times New Roman" w:hint="eastAsia"/>
          <w:sz w:val="20"/>
          <w:szCs w:val="20"/>
          <w:lang w:eastAsia="zh-CN"/>
        </w:rPr>
        <w:t>tracking area</w:t>
      </w:r>
      <w:r w:rsidR="00017FBC" w:rsidRPr="00017FBC">
        <w:rPr>
          <w:rFonts w:ascii="Times New Roman" w:eastAsia="宋体" w:hAnsi="Times New Roman"/>
          <w:sz w:val="20"/>
          <w:szCs w:val="20"/>
          <w:lang w:eastAsia="zh-CN"/>
        </w:rPr>
        <w:t>.</w:t>
      </w:r>
      <w:bookmarkEnd w:id="6"/>
      <w:r w:rsidR="00017FBC" w:rsidRPr="00017FBC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FB3E25">
        <w:rPr>
          <w:rFonts w:ascii="Times New Roman" w:eastAsia="宋体" w:hAnsi="Times New Roman" w:hint="eastAsia"/>
          <w:sz w:val="20"/>
          <w:szCs w:val="20"/>
          <w:lang w:eastAsia="zh-CN"/>
        </w:rPr>
        <w:t>T</w:t>
      </w:r>
      <w:r w:rsidR="00FB3E25" w:rsidRPr="00FB3E25">
        <w:rPr>
          <w:rFonts w:ascii="Times New Roman" w:eastAsia="宋体" w:hAnsi="Times New Roman"/>
          <w:sz w:val="20"/>
          <w:szCs w:val="20"/>
          <w:lang w:eastAsia="zh-CN"/>
        </w:rPr>
        <w:t xml:space="preserve">o distinguish the concept from the </w:t>
      </w:r>
      <w:r w:rsidR="004B4FBA">
        <w:rPr>
          <w:rFonts w:ascii="Times New Roman" w:eastAsia="宋体" w:hAnsi="Times New Roman" w:hint="eastAsia"/>
          <w:sz w:val="20"/>
          <w:szCs w:val="20"/>
          <w:lang w:eastAsia="zh-CN"/>
        </w:rPr>
        <w:t>legacy</w:t>
      </w:r>
      <w:r w:rsidR="00FB3E25" w:rsidRPr="00FB3E25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4B4FBA">
        <w:rPr>
          <w:rFonts w:ascii="Times New Roman" w:eastAsia="宋体" w:hAnsi="Times New Roman" w:hint="eastAsia"/>
          <w:sz w:val="20"/>
          <w:szCs w:val="20"/>
          <w:lang w:eastAsia="zh-CN"/>
        </w:rPr>
        <w:t>tracking area</w:t>
      </w:r>
      <w:r w:rsidR="00FB3E2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it is suggested to introduce the concept of </w:t>
      </w:r>
      <w:bookmarkStart w:id="7" w:name="_Hlk194051612"/>
      <w:r w:rsidR="00FB3E25">
        <w:rPr>
          <w:rFonts w:ascii="Times New Roman" w:eastAsia="宋体" w:hAnsi="Times New Roman" w:hint="eastAsia"/>
          <w:sz w:val="20"/>
          <w:szCs w:val="20"/>
          <w:lang w:eastAsia="zh-CN"/>
        </w:rPr>
        <w:t>A-IoT area</w:t>
      </w:r>
      <w:bookmarkEnd w:id="7"/>
      <w:r w:rsidR="004B4FB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which is identified by </w:t>
      </w:r>
      <w:r w:rsidR="004B4FBA" w:rsidRPr="004B4FBA">
        <w:rPr>
          <w:rFonts w:ascii="Times New Roman" w:eastAsia="宋体" w:hAnsi="Times New Roman"/>
          <w:sz w:val="20"/>
          <w:szCs w:val="20"/>
          <w:lang w:eastAsia="zh-CN"/>
        </w:rPr>
        <w:t>an A-IoT Area Identity</w:t>
      </w:r>
      <w:r w:rsidR="00FB3E25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  <w:r w:rsidR="003D701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3D7010" w:rsidRPr="003D7010">
        <w:rPr>
          <w:rFonts w:ascii="Times New Roman" w:eastAsia="宋体" w:hAnsi="Times New Roman"/>
          <w:sz w:val="20"/>
          <w:szCs w:val="20"/>
          <w:lang w:eastAsia="zh-CN"/>
        </w:rPr>
        <w:t>To facilitate management</w:t>
      </w:r>
      <w:r w:rsidR="003D7010">
        <w:rPr>
          <w:rFonts w:ascii="Times New Roman" w:eastAsia="宋体" w:hAnsi="Times New Roman" w:hint="eastAsia"/>
          <w:sz w:val="20"/>
          <w:szCs w:val="20"/>
          <w:lang w:eastAsia="zh-CN"/>
        </w:rPr>
        <w:t>, e</w:t>
      </w:r>
      <w:r w:rsidR="00017FBC" w:rsidRPr="00017FBC">
        <w:rPr>
          <w:rFonts w:ascii="Times New Roman" w:eastAsia="宋体" w:hAnsi="Times New Roman"/>
          <w:sz w:val="20"/>
          <w:szCs w:val="20"/>
          <w:lang w:eastAsia="zh-CN"/>
        </w:rPr>
        <w:t xml:space="preserve">ach reader will only </w:t>
      </w:r>
      <w:r w:rsidR="00EC0E8B">
        <w:rPr>
          <w:rFonts w:ascii="Times New Roman" w:eastAsia="宋体" w:hAnsi="Times New Roman" w:hint="eastAsia"/>
          <w:sz w:val="20"/>
          <w:szCs w:val="20"/>
          <w:lang w:eastAsia="zh-CN"/>
        </w:rPr>
        <w:t>serve</w:t>
      </w:r>
      <w:r w:rsidR="00017FBC" w:rsidRPr="00017FBC">
        <w:rPr>
          <w:rFonts w:ascii="Times New Roman" w:eastAsia="宋体" w:hAnsi="Times New Roman"/>
          <w:sz w:val="20"/>
          <w:szCs w:val="20"/>
          <w:lang w:eastAsia="zh-CN"/>
        </w:rPr>
        <w:t xml:space="preserve"> one </w:t>
      </w:r>
      <w:r w:rsidR="003D7010">
        <w:rPr>
          <w:rFonts w:ascii="Times New Roman" w:eastAsia="宋体" w:hAnsi="Times New Roman" w:hint="eastAsia"/>
          <w:sz w:val="20"/>
          <w:szCs w:val="20"/>
          <w:lang w:eastAsia="zh-CN"/>
        </w:rPr>
        <w:t>A-IoT area</w:t>
      </w:r>
      <w:r w:rsidR="00017FBC" w:rsidRPr="00017FBC">
        <w:rPr>
          <w:rFonts w:ascii="Times New Roman" w:eastAsia="宋体" w:hAnsi="Times New Roman"/>
          <w:sz w:val="20"/>
          <w:szCs w:val="20"/>
          <w:lang w:eastAsia="zh-CN"/>
        </w:rPr>
        <w:t xml:space="preserve">. </w:t>
      </w:r>
      <w:bookmarkStart w:id="8" w:name="_Hlk189774992"/>
      <w:r w:rsidR="008F1D5E">
        <w:rPr>
          <w:rFonts w:ascii="Times New Roman" w:eastAsia="宋体" w:hAnsi="Times New Roman" w:hint="eastAsia"/>
          <w:sz w:val="20"/>
          <w:szCs w:val="20"/>
          <w:lang w:eastAsia="zh-CN"/>
        </w:rPr>
        <w:t>T</w:t>
      </w:r>
      <w:r w:rsidR="00027963">
        <w:rPr>
          <w:rFonts w:ascii="Times New Roman" w:eastAsia="宋体" w:hAnsi="Times New Roman" w:hint="eastAsia"/>
          <w:sz w:val="20"/>
          <w:szCs w:val="20"/>
          <w:lang w:eastAsia="zh-CN"/>
        </w:rPr>
        <w:t>he AI</w:t>
      </w:r>
      <w:r w:rsidR="00017FBC">
        <w:rPr>
          <w:rFonts w:ascii="Times New Roman" w:eastAsia="宋体" w:hAnsi="Times New Roman" w:hint="eastAsia"/>
          <w:sz w:val="20"/>
          <w:szCs w:val="20"/>
          <w:lang w:eastAsia="zh-CN"/>
        </w:rPr>
        <w:t>O</w:t>
      </w:r>
      <w:r w:rsidR="00027963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TF </w:t>
      </w:r>
      <w:r w:rsidR="006A16E8">
        <w:rPr>
          <w:rFonts w:ascii="Times New Roman" w:eastAsia="宋体" w:hAnsi="Times New Roman" w:hint="eastAsia"/>
          <w:sz w:val="20"/>
          <w:szCs w:val="20"/>
          <w:lang w:eastAsia="zh-CN"/>
        </w:rPr>
        <w:t>would</w:t>
      </w:r>
      <w:r w:rsidR="002A180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be </w:t>
      </w:r>
      <w:r w:rsidR="002A1807">
        <w:rPr>
          <w:rFonts w:ascii="Times New Roman" w:eastAsia="宋体" w:hAnsi="Times New Roman"/>
          <w:sz w:val="20"/>
          <w:szCs w:val="20"/>
          <w:lang w:eastAsia="zh-CN"/>
        </w:rPr>
        <w:t>preconfigure</w:t>
      </w:r>
      <w:r w:rsidR="002A180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d with </w:t>
      </w:r>
      <w:bookmarkStart w:id="9" w:name="_Hlk194051689"/>
      <w:r w:rsidR="002A1807">
        <w:rPr>
          <w:rFonts w:ascii="Times New Roman" w:eastAsia="宋体" w:hAnsi="Times New Roman" w:hint="eastAsia"/>
          <w:sz w:val="20"/>
          <w:szCs w:val="20"/>
          <w:lang w:eastAsia="zh-CN"/>
        </w:rPr>
        <w:t>the</w:t>
      </w:r>
      <w:bookmarkEnd w:id="8"/>
      <w:r w:rsidR="00FB3E2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supported </w:t>
      </w:r>
      <w:r w:rsidR="003D7010">
        <w:rPr>
          <w:rFonts w:ascii="Times New Roman" w:eastAsia="宋体" w:hAnsi="Times New Roman" w:hint="eastAsia"/>
          <w:sz w:val="20"/>
          <w:szCs w:val="20"/>
          <w:lang w:eastAsia="zh-CN"/>
        </w:rPr>
        <w:t>A-IoT area</w:t>
      </w:r>
      <w:r w:rsidR="00FB3E2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of a </w:t>
      </w:r>
      <w:proofErr w:type="spellStart"/>
      <w:r w:rsidR="00FB3E25">
        <w:rPr>
          <w:rFonts w:ascii="Times New Roman" w:eastAsia="宋体" w:hAnsi="Times New Roman" w:hint="eastAsia"/>
          <w:sz w:val="20"/>
          <w:szCs w:val="20"/>
          <w:lang w:eastAsia="zh-CN"/>
        </w:rPr>
        <w:t>gNB</w:t>
      </w:r>
      <w:bookmarkEnd w:id="9"/>
      <w:proofErr w:type="spellEnd"/>
      <w:r w:rsidR="00FB3E2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and the mapping between </w:t>
      </w:r>
      <w:r w:rsidR="003D7010">
        <w:rPr>
          <w:rFonts w:ascii="Times New Roman" w:eastAsia="宋体" w:hAnsi="Times New Roman" w:hint="eastAsia"/>
          <w:sz w:val="20"/>
          <w:szCs w:val="20"/>
          <w:lang w:eastAsia="zh-CN"/>
        </w:rPr>
        <w:t>A-IoT area</w:t>
      </w:r>
      <w:r w:rsidR="00FB3E2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and geographical area information by the OAM</w:t>
      </w:r>
      <w:r w:rsidR="004F4213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  <w:r w:rsidR="004F4FA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4F4213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Once receiving the </w:t>
      </w:r>
      <w:r w:rsidR="003D7010" w:rsidRPr="003D7010">
        <w:rPr>
          <w:rFonts w:ascii="Times New Roman" w:eastAsia="宋体" w:hAnsi="Times New Roman"/>
          <w:sz w:val="20"/>
          <w:szCs w:val="20"/>
          <w:lang w:eastAsia="zh-CN"/>
        </w:rPr>
        <w:t>external geographical area</w:t>
      </w:r>
      <w:r w:rsidR="004F4213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from the AF, the AIOTF can </w:t>
      </w:r>
      <w:r w:rsidR="007A57E3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turn </w:t>
      </w:r>
      <w:r w:rsidR="004F4213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</w:t>
      </w:r>
      <w:r w:rsidR="004F4213" w:rsidRPr="004F4213">
        <w:rPr>
          <w:rFonts w:ascii="Times New Roman" w:eastAsia="宋体" w:hAnsi="Times New Roman"/>
          <w:sz w:val="20"/>
          <w:szCs w:val="20"/>
          <w:lang w:eastAsia="zh-CN"/>
        </w:rPr>
        <w:t xml:space="preserve">geographical </w:t>
      </w:r>
      <w:r w:rsidR="003D7010">
        <w:rPr>
          <w:rFonts w:ascii="Times New Roman" w:eastAsia="宋体" w:hAnsi="Times New Roman" w:hint="eastAsia"/>
          <w:sz w:val="20"/>
          <w:szCs w:val="20"/>
          <w:lang w:eastAsia="zh-CN"/>
        </w:rPr>
        <w:t>information</w:t>
      </w:r>
      <w:r w:rsidR="004F4213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7A57E3">
        <w:rPr>
          <w:rFonts w:ascii="Times New Roman" w:eastAsia="宋体" w:hAnsi="Times New Roman" w:hint="eastAsia"/>
          <w:sz w:val="20"/>
          <w:szCs w:val="20"/>
          <w:lang w:eastAsia="zh-CN"/>
        </w:rPr>
        <w:t>in</w:t>
      </w:r>
      <w:r w:rsidR="004F4213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to </w:t>
      </w:r>
      <w:r w:rsidR="003D7010">
        <w:rPr>
          <w:rFonts w:ascii="Times New Roman" w:eastAsia="宋体" w:hAnsi="Times New Roman" w:hint="eastAsia"/>
          <w:sz w:val="20"/>
          <w:szCs w:val="20"/>
          <w:lang w:eastAsia="zh-CN"/>
        </w:rPr>
        <w:t>requested service</w:t>
      </w:r>
      <w:r w:rsidR="004F4213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area</w:t>
      </w:r>
      <w:r w:rsidR="003D7010" w:rsidRPr="003D7010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3D7010" w:rsidRPr="003D7010">
        <w:rPr>
          <w:rFonts w:ascii="Times New Roman" w:eastAsia="宋体" w:hAnsi="Times New Roman" w:hint="eastAsia"/>
          <w:sz w:val="20"/>
          <w:szCs w:val="20"/>
          <w:lang w:eastAsia="zh-CN"/>
        </w:rPr>
        <w:t>which</w:t>
      </w:r>
      <w:r w:rsidR="003D701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is c</w:t>
      </w:r>
      <w:r w:rsidR="003D7010" w:rsidRPr="003D7010">
        <w:rPr>
          <w:rFonts w:ascii="Times New Roman" w:eastAsia="宋体" w:hAnsi="Times New Roman"/>
          <w:sz w:val="20"/>
          <w:szCs w:val="20"/>
          <w:lang w:eastAsia="zh-CN"/>
        </w:rPr>
        <w:t>omposed of</w:t>
      </w:r>
      <w:r w:rsidR="003D7010" w:rsidRPr="003D7010">
        <w:t xml:space="preserve"> </w:t>
      </w:r>
      <w:r w:rsidR="003D7010" w:rsidRPr="003D7010">
        <w:rPr>
          <w:rFonts w:ascii="Times New Roman" w:eastAsia="宋体" w:hAnsi="Times New Roman"/>
          <w:sz w:val="20"/>
          <w:szCs w:val="20"/>
          <w:lang w:eastAsia="zh-CN"/>
        </w:rPr>
        <w:t>A-IoT area</w:t>
      </w:r>
      <w:r w:rsidR="006A16E8">
        <w:rPr>
          <w:rFonts w:ascii="Times New Roman" w:eastAsia="宋体" w:hAnsi="Times New Roman" w:hint="eastAsia"/>
          <w:sz w:val="20"/>
          <w:szCs w:val="20"/>
          <w:lang w:eastAsia="zh-CN"/>
        </w:rPr>
        <w:t>s</w:t>
      </w:r>
      <w:r w:rsidR="004F4213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</w:t>
      </w:r>
      <w:r w:rsidR="003D7010">
        <w:rPr>
          <w:rFonts w:ascii="Times New Roman" w:eastAsia="宋体" w:hAnsi="Times New Roman" w:hint="eastAsia"/>
          <w:sz w:val="20"/>
          <w:szCs w:val="20"/>
          <w:lang w:eastAsia="zh-CN"/>
        </w:rPr>
        <w:t>Then</w:t>
      </w:r>
      <w:r w:rsidR="004F4213">
        <w:rPr>
          <w:rFonts w:ascii="Times New Roman" w:eastAsia="宋体" w:hAnsi="Times New Roman" w:hint="eastAsia"/>
          <w:sz w:val="20"/>
          <w:szCs w:val="20"/>
          <w:lang w:eastAsia="zh-CN"/>
        </w:rPr>
        <w:t>, the AIOTF</w:t>
      </w:r>
      <w:r w:rsidR="003D701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can select</w:t>
      </w:r>
      <w:r w:rsidR="004F4213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3D701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suitable </w:t>
      </w:r>
      <w:proofErr w:type="spellStart"/>
      <w:r w:rsidR="003D7010">
        <w:rPr>
          <w:rFonts w:ascii="Times New Roman" w:eastAsia="宋体" w:hAnsi="Times New Roman" w:hint="eastAsia"/>
          <w:sz w:val="20"/>
          <w:szCs w:val="20"/>
          <w:lang w:eastAsia="zh-CN"/>
        </w:rPr>
        <w:t>gNB</w:t>
      </w:r>
      <w:r w:rsidR="007A57E3">
        <w:rPr>
          <w:rFonts w:ascii="Times New Roman" w:eastAsia="宋体" w:hAnsi="Times New Roman" w:hint="eastAsia"/>
          <w:sz w:val="20"/>
          <w:szCs w:val="20"/>
          <w:lang w:eastAsia="zh-CN"/>
        </w:rPr>
        <w:t>s</w:t>
      </w:r>
      <w:proofErr w:type="spellEnd"/>
      <w:r w:rsidR="002A180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to perform A-IoT service</w:t>
      </w:r>
      <w:r w:rsidR="003D701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operation based on </w:t>
      </w:r>
      <w:r w:rsidR="003D7010" w:rsidRPr="003D7010">
        <w:rPr>
          <w:rFonts w:ascii="Times New Roman" w:eastAsia="宋体" w:hAnsi="Times New Roman"/>
          <w:sz w:val="20"/>
          <w:szCs w:val="20"/>
          <w:lang w:eastAsia="zh-CN"/>
        </w:rPr>
        <w:t xml:space="preserve">the supported A-IoT area </w:t>
      </w:r>
      <w:r w:rsidR="006A16E8">
        <w:rPr>
          <w:rFonts w:ascii="Times New Roman" w:eastAsia="宋体" w:hAnsi="Times New Roman" w:hint="eastAsia"/>
          <w:sz w:val="20"/>
          <w:szCs w:val="20"/>
          <w:lang w:eastAsia="zh-CN"/>
        </w:rPr>
        <w:t>within a</w:t>
      </w:r>
      <w:r w:rsidR="003D7010" w:rsidRPr="003D7010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proofErr w:type="spellStart"/>
      <w:r w:rsidR="003D7010" w:rsidRPr="003D7010">
        <w:rPr>
          <w:rFonts w:ascii="Times New Roman" w:eastAsia="宋体" w:hAnsi="Times New Roman"/>
          <w:sz w:val="20"/>
          <w:szCs w:val="20"/>
          <w:lang w:eastAsia="zh-CN"/>
        </w:rPr>
        <w:t>gNB</w:t>
      </w:r>
      <w:proofErr w:type="spellEnd"/>
      <w:r w:rsidR="002A1807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  <w:r w:rsidR="002302F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</w:p>
    <w:p w14:paraId="64C41EF2" w14:textId="3C807126" w:rsidR="00E56842" w:rsidRPr="00E56842" w:rsidRDefault="006A16E8" w:rsidP="006A7967">
      <w:pPr>
        <w:spacing w:before="60" w:after="60" w:line="360" w:lineRule="auto"/>
        <w:jc w:val="both"/>
        <w:rPr>
          <w:rFonts w:ascii="Times New Roman" w:eastAsia="宋体" w:hAnsi="Times New Roman"/>
          <w:b/>
          <w:bCs/>
          <w:lang w:eastAsia="zh-CN"/>
        </w:rPr>
      </w:pPr>
      <w:r w:rsidRPr="00A2694B">
        <w:rPr>
          <w:rFonts w:ascii="Times New Roman" w:eastAsia="宋体" w:hAnsi="Times New Roman" w:hint="eastAsia"/>
          <w:b/>
          <w:bCs/>
          <w:lang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lang w:eastAsia="zh-CN"/>
        </w:rPr>
        <w:t>11</w:t>
      </w:r>
      <w:r w:rsidRPr="00A2694B">
        <w:rPr>
          <w:rFonts w:ascii="Times New Roman" w:eastAsia="宋体" w:hAnsi="Times New Roman" w:hint="eastAsia"/>
          <w:b/>
          <w:bCs/>
          <w:lang w:eastAsia="zh-CN"/>
        </w:rPr>
        <w:t>:</w:t>
      </w:r>
      <w:r>
        <w:rPr>
          <w:rFonts w:ascii="Times New Roman" w:eastAsia="宋体" w:hAnsi="Times New Roman" w:hint="eastAsia"/>
          <w:b/>
          <w:bCs/>
          <w:lang w:eastAsia="zh-CN"/>
        </w:rPr>
        <w:t xml:space="preserve"> It is proposed to</w:t>
      </w:r>
      <w:r w:rsidRPr="006A16E8">
        <w:rPr>
          <w:rFonts w:ascii="Times New Roman" w:eastAsia="宋体" w:hAnsi="Times New Roman" w:hint="eastAsia"/>
          <w:b/>
          <w:bCs/>
          <w:lang w:eastAsia="zh-CN"/>
        </w:rPr>
        <w:t xml:space="preserve"> introduce the concept of A-IoT area which is identified by </w:t>
      </w:r>
      <w:r w:rsidRPr="006A16E8">
        <w:rPr>
          <w:rFonts w:ascii="Times New Roman" w:eastAsia="宋体" w:hAnsi="Times New Roman"/>
          <w:b/>
          <w:bCs/>
          <w:lang w:eastAsia="zh-CN"/>
        </w:rPr>
        <w:t>an A-IoT Area Identity</w:t>
      </w:r>
      <w:r w:rsidRPr="00F07213">
        <w:rPr>
          <w:rFonts w:ascii="Times New Roman" w:eastAsia="宋体" w:hAnsi="Times New Roman" w:hint="eastAsia"/>
          <w:b/>
          <w:bCs/>
          <w:lang w:eastAsia="zh-CN"/>
        </w:rPr>
        <w:t>.</w:t>
      </w:r>
    </w:p>
    <w:p w14:paraId="0F15A694" w14:textId="676DD9DA" w:rsidR="00542C57" w:rsidRDefault="00C72D31">
      <w:pPr>
        <w:pStyle w:val="Heading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val="en-US" w:eastAsia="zh-CN"/>
        </w:rPr>
        <w:t>3</w:t>
      </w:r>
      <w:r>
        <w:rPr>
          <w:rFonts w:eastAsia="宋体" w:cs="Arial" w:hint="eastAsia"/>
          <w:sz w:val="32"/>
          <w:szCs w:val="32"/>
          <w:lang w:eastAsia="zh-CN"/>
        </w:rPr>
        <w:tab/>
      </w:r>
      <w:r w:rsidR="00490112">
        <w:rPr>
          <w:rFonts w:eastAsia="宋体" w:cs="Arial" w:hint="eastAsia"/>
          <w:sz w:val="32"/>
          <w:szCs w:val="32"/>
          <w:lang w:eastAsia="zh-CN"/>
        </w:rPr>
        <w:t>Conclusion</w:t>
      </w:r>
    </w:p>
    <w:p w14:paraId="3511D629" w14:textId="6592EE7A" w:rsidR="004E4BC2" w:rsidRPr="004E4BC2" w:rsidRDefault="004E4BC2" w:rsidP="004E4BC2">
      <w:pPr>
        <w:pStyle w:val="PlainText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4E4BC2">
        <w:rPr>
          <w:rFonts w:ascii="Times New Roman" w:eastAsia="宋体" w:hAnsi="Times New Roman"/>
          <w:sz w:val="20"/>
          <w:szCs w:val="20"/>
          <w:lang w:eastAsia="zh-CN"/>
        </w:rPr>
        <w:t xml:space="preserve">Based on the discussions mentioned above, in this contribution we provide </w:t>
      </w:r>
      <w:r w:rsidR="00012EC1">
        <w:rPr>
          <w:rFonts w:ascii="Times New Roman" w:eastAsia="宋体" w:hAnsi="Times New Roman" w:hint="eastAsia"/>
          <w:sz w:val="20"/>
          <w:szCs w:val="20"/>
          <w:lang w:eastAsia="zh-CN"/>
        </w:rPr>
        <w:t>following</w:t>
      </w:r>
      <w:r w:rsidRPr="004E4BC2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012EC1">
        <w:rPr>
          <w:rFonts w:ascii="Times New Roman" w:eastAsia="宋体" w:hAnsi="Times New Roman" w:hint="eastAsia"/>
          <w:sz w:val="20"/>
          <w:szCs w:val="20"/>
          <w:lang w:eastAsia="zh-CN"/>
        </w:rPr>
        <w:t>observation</w:t>
      </w:r>
      <w:r w:rsidRPr="004E4BC2">
        <w:rPr>
          <w:rFonts w:ascii="Times New Roman" w:eastAsia="宋体" w:hAnsi="Times New Roman"/>
          <w:sz w:val="20"/>
          <w:szCs w:val="20"/>
          <w:lang w:eastAsia="zh-CN"/>
        </w:rPr>
        <w:t>s</w:t>
      </w:r>
      <w:r w:rsidR="00012EC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and proposals</w:t>
      </w:r>
      <w:r w:rsidRPr="004E4BC2">
        <w:rPr>
          <w:rFonts w:ascii="Times New Roman" w:eastAsia="宋体" w:hAnsi="Times New Roman"/>
          <w:sz w:val="20"/>
          <w:szCs w:val="20"/>
          <w:lang w:eastAsia="zh-CN"/>
        </w:rPr>
        <w:t xml:space="preserve"> on </w:t>
      </w:r>
      <w:r w:rsidR="00983B58" w:rsidRPr="00983B58">
        <w:rPr>
          <w:rFonts w:ascii="Times New Roman" w:eastAsia="宋体" w:hAnsi="Times New Roman"/>
          <w:sz w:val="20"/>
          <w:szCs w:val="20"/>
          <w:lang w:eastAsia="zh-CN"/>
        </w:rPr>
        <w:t>RAN architecture aspects for Ambient IoT</w:t>
      </w:r>
      <w:r w:rsidRPr="004E4BC2">
        <w:rPr>
          <w:rFonts w:ascii="Times New Roman" w:eastAsia="宋体" w:hAnsi="Times New Roman"/>
          <w:sz w:val="20"/>
          <w:szCs w:val="20"/>
          <w:lang w:eastAsia="zh-CN"/>
        </w:rPr>
        <w:t>:</w:t>
      </w:r>
    </w:p>
    <w:p w14:paraId="31CAF628" w14:textId="77777777" w:rsidR="006A16E8" w:rsidRPr="00493EC9" w:rsidRDefault="006A16E8" w:rsidP="006A16E8">
      <w:pPr>
        <w:spacing w:before="60" w:after="60" w:line="360" w:lineRule="auto"/>
        <w:jc w:val="both"/>
        <w:rPr>
          <w:rFonts w:ascii="Times New Roman" w:eastAsia="宋体" w:hAnsi="Times New Roman"/>
          <w:b/>
          <w:bCs/>
          <w:lang w:eastAsia="zh-CN"/>
        </w:rPr>
      </w:pPr>
      <w:r w:rsidRPr="00493EC9">
        <w:rPr>
          <w:rFonts w:ascii="Times New Roman" w:eastAsia="宋体" w:hAnsi="Times New Roman" w:hint="eastAsia"/>
          <w:b/>
          <w:bCs/>
          <w:lang w:eastAsia="zh-CN"/>
        </w:rPr>
        <w:t>Observation 1: T</w:t>
      </w:r>
      <w:r w:rsidRPr="00493EC9">
        <w:rPr>
          <w:rFonts w:ascii="Times New Roman" w:eastAsia="宋体" w:hAnsi="Times New Roman"/>
          <w:b/>
          <w:bCs/>
          <w:lang w:eastAsia="zh-CN"/>
        </w:rPr>
        <w:t xml:space="preserve">here is no essential difference between </w:t>
      </w:r>
      <w:r w:rsidRPr="00493EC9">
        <w:rPr>
          <w:rFonts w:ascii="Times New Roman" w:eastAsia="宋体" w:hAnsi="Times New Roman" w:hint="eastAsia"/>
          <w:b/>
          <w:bCs/>
          <w:lang w:eastAsia="zh-CN"/>
        </w:rPr>
        <w:t>i</w:t>
      </w:r>
      <w:r w:rsidRPr="00493EC9">
        <w:rPr>
          <w:rFonts w:ascii="Times New Roman" w:eastAsia="宋体" w:hAnsi="Times New Roman"/>
          <w:b/>
          <w:bCs/>
          <w:lang w:eastAsia="zh-CN"/>
        </w:rPr>
        <w:t>ncluding AIOTF information in NGAP</w:t>
      </w:r>
      <w:r w:rsidRPr="00493EC9">
        <w:rPr>
          <w:rFonts w:ascii="Times New Roman" w:eastAsia="宋体" w:hAnsi="Times New Roman" w:hint="eastAsia"/>
          <w:b/>
          <w:bCs/>
          <w:lang w:eastAsia="zh-CN"/>
        </w:rPr>
        <w:t xml:space="preserve"> and c</w:t>
      </w:r>
      <w:r w:rsidRPr="00493EC9">
        <w:rPr>
          <w:rFonts w:ascii="Times New Roman" w:eastAsia="宋体" w:hAnsi="Times New Roman"/>
          <w:b/>
          <w:bCs/>
          <w:lang w:eastAsia="zh-CN"/>
        </w:rPr>
        <w:t xml:space="preserve">arrying a new protocol layer over NGAP, </w:t>
      </w:r>
      <w:r w:rsidRPr="00493EC9">
        <w:rPr>
          <w:rFonts w:ascii="Times New Roman" w:eastAsia="宋体" w:hAnsi="Times New Roman" w:hint="eastAsia"/>
          <w:b/>
          <w:bCs/>
          <w:lang w:eastAsia="zh-CN"/>
        </w:rPr>
        <w:t xml:space="preserve">and </w:t>
      </w:r>
      <w:r w:rsidRPr="00493EC9">
        <w:rPr>
          <w:rFonts w:ascii="Times New Roman" w:eastAsia="宋体" w:hAnsi="Times New Roman"/>
          <w:b/>
          <w:bCs/>
          <w:lang w:eastAsia="zh-CN"/>
        </w:rPr>
        <w:t xml:space="preserve">the same handling of the AIOTF containers by the </w:t>
      </w:r>
      <w:proofErr w:type="spellStart"/>
      <w:r w:rsidRPr="00493EC9">
        <w:rPr>
          <w:rFonts w:ascii="Times New Roman" w:eastAsia="宋体" w:hAnsi="Times New Roman"/>
          <w:b/>
          <w:bCs/>
          <w:lang w:eastAsia="zh-CN"/>
        </w:rPr>
        <w:t>gNB</w:t>
      </w:r>
      <w:proofErr w:type="spellEnd"/>
      <w:r w:rsidRPr="00493EC9">
        <w:rPr>
          <w:rFonts w:ascii="Times New Roman" w:eastAsia="宋体" w:hAnsi="Times New Roman"/>
          <w:b/>
          <w:bCs/>
          <w:lang w:eastAsia="zh-CN"/>
        </w:rPr>
        <w:t xml:space="preserve"> and AIOTF are foreseen in both options.</w:t>
      </w:r>
    </w:p>
    <w:p w14:paraId="6AD2D06C" w14:textId="3492B7F2" w:rsidR="00736AFA" w:rsidRPr="00493EC9" w:rsidRDefault="00736AFA" w:rsidP="006A16E8">
      <w:pPr>
        <w:spacing w:before="60" w:after="60" w:line="360" w:lineRule="auto"/>
        <w:jc w:val="both"/>
        <w:rPr>
          <w:rFonts w:ascii="Times New Roman" w:eastAsia="宋体" w:hAnsi="Times New Roman"/>
          <w:b/>
          <w:bCs/>
          <w:lang w:eastAsia="zh-CN"/>
        </w:rPr>
      </w:pPr>
      <w:r w:rsidRPr="00493EC9">
        <w:rPr>
          <w:rFonts w:ascii="Times New Roman" w:eastAsia="宋体" w:hAnsi="Times New Roman" w:hint="eastAsia"/>
          <w:b/>
          <w:bCs/>
          <w:lang w:eastAsia="zh-CN"/>
        </w:rPr>
        <w:lastRenderedPageBreak/>
        <w:t xml:space="preserve">Observation 2: </w:t>
      </w:r>
      <w:r w:rsidRPr="00493EC9">
        <w:rPr>
          <w:rFonts w:ascii="Times New Roman" w:eastAsia="宋体" w:hAnsi="Times New Roman"/>
          <w:b/>
          <w:bCs/>
          <w:lang w:eastAsia="zh-CN"/>
        </w:rPr>
        <w:t xml:space="preserve">The </w:t>
      </w:r>
      <w:r w:rsidRPr="00493EC9">
        <w:rPr>
          <w:rFonts w:ascii="Times New Roman" w:eastAsia="宋体" w:hAnsi="Times New Roman" w:hint="eastAsia"/>
          <w:b/>
          <w:bCs/>
          <w:lang w:eastAsia="zh-CN"/>
        </w:rPr>
        <w:t>principle for A-IoT CN</w:t>
      </w:r>
      <w:r w:rsidRPr="00493EC9">
        <w:rPr>
          <w:rFonts w:ascii="Times New Roman" w:eastAsia="宋体" w:hAnsi="Times New Roman"/>
          <w:b/>
          <w:bCs/>
          <w:lang w:eastAsia="zh-CN"/>
        </w:rPr>
        <w:t xml:space="preserve"> provid</w:t>
      </w:r>
      <w:r w:rsidRPr="00493EC9">
        <w:rPr>
          <w:rFonts w:ascii="Times New Roman" w:eastAsia="宋体" w:hAnsi="Times New Roman" w:hint="eastAsia"/>
          <w:b/>
          <w:bCs/>
          <w:lang w:eastAsia="zh-CN"/>
        </w:rPr>
        <w:t>ing</w:t>
      </w:r>
      <w:r w:rsidRPr="00493EC9">
        <w:rPr>
          <w:rFonts w:ascii="Times New Roman" w:eastAsia="宋体" w:hAnsi="Times New Roman"/>
          <w:b/>
          <w:bCs/>
          <w:lang w:eastAsia="zh-CN"/>
        </w:rPr>
        <w:t xml:space="preserve"> readers </w:t>
      </w:r>
      <w:r w:rsidRPr="00493EC9">
        <w:rPr>
          <w:rFonts w:ascii="Times New Roman" w:eastAsia="宋体" w:hAnsi="Times New Roman" w:hint="eastAsia"/>
          <w:b/>
          <w:bCs/>
          <w:lang w:eastAsia="zh-CN"/>
        </w:rPr>
        <w:t xml:space="preserve">is </w:t>
      </w:r>
      <w:r w:rsidRPr="00493EC9">
        <w:rPr>
          <w:rFonts w:ascii="Times New Roman" w:eastAsia="宋体" w:hAnsi="Times New Roman"/>
          <w:b/>
          <w:bCs/>
          <w:lang w:eastAsia="zh-CN"/>
        </w:rPr>
        <w:t>to ensure that readers can perfectly cover the entire inventory area</w:t>
      </w:r>
      <w:r w:rsidRPr="00493EC9">
        <w:rPr>
          <w:rFonts w:ascii="Times New Roman" w:eastAsia="宋体" w:hAnsi="Times New Roman" w:hint="eastAsia"/>
          <w:b/>
          <w:bCs/>
          <w:lang w:eastAsia="zh-CN"/>
        </w:rPr>
        <w:t xml:space="preserve">. </w:t>
      </w:r>
      <w:r w:rsidRPr="00493EC9">
        <w:rPr>
          <w:rFonts w:ascii="Times New Roman" w:eastAsia="宋体" w:hAnsi="Times New Roman"/>
          <w:b/>
          <w:bCs/>
          <w:lang w:eastAsia="zh-CN"/>
        </w:rPr>
        <w:t xml:space="preserve">If the </w:t>
      </w:r>
      <w:proofErr w:type="spellStart"/>
      <w:r w:rsidRPr="00493EC9">
        <w:rPr>
          <w:rFonts w:ascii="Times New Roman" w:eastAsia="宋体" w:hAnsi="Times New Roman" w:hint="eastAsia"/>
          <w:b/>
          <w:bCs/>
          <w:lang w:eastAsia="zh-CN"/>
        </w:rPr>
        <w:t>gNB</w:t>
      </w:r>
      <w:proofErr w:type="spellEnd"/>
      <w:r w:rsidRPr="00493EC9">
        <w:rPr>
          <w:rFonts w:ascii="Times New Roman" w:eastAsia="宋体" w:hAnsi="Times New Roman" w:hint="eastAsia"/>
          <w:b/>
          <w:bCs/>
          <w:lang w:eastAsia="zh-CN"/>
        </w:rPr>
        <w:t xml:space="preserve"> </w:t>
      </w:r>
      <w:r w:rsidRPr="00493EC9">
        <w:rPr>
          <w:rFonts w:ascii="Times New Roman" w:eastAsia="宋体" w:hAnsi="Times New Roman"/>
          <w:b/>
          <w:bCs/>
          <w:lang w:eastAsia="zh-CN"/>
        </w:rPr>
        <w:t xml:space="preserve">selects readers from </w:t>
      </w:r>
      <w:r w:rsidRPr="00493EC9">
        <w:rPr>
          <w:rFonts w:ascii="Times New Roman" w:eastAsia="宋体" w:hAnsi="Times New Roman" w:hint="eastAsia"/>
          <w:b/>
          <w:bCs/>
          <w:lang w:eastAsia="zh-CN"/>
        </w:rPr>
        <w:t>the list</w:t>
      </w:r>
      <w:r w:rsidRPr="00493EC9">
        <w:rPr>
          <w:rFonts w:ascii="Times New Roman" w:eastAsia="宋体" w:hAnsi="Times New Roman"/>
          <w:b/>
          <w:bCs/>
          <w:lang w:eastAsia="zh-CN"/>
        </w:rPr>
        <w:t>, there is no guarantee mechanism to ensure coverage of the entire area.</w:t>
      </w:r>
    </w:p>
    <w:p w14:paraId="4CA42D8F" w14:textId="5252225D" w:rsidR="00DF3626" w:rsidRPr="00493EC9" w:rsidRDefault="006A16E8" w:rsidP="006A16E8">
      <w:pPr>
        <w:pStyle w:val="PlainText"/>
        <w:spacing w:before="60" w:after="60" w:line="360" w:lineRule="auto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493EC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Proposal 1: S</w:t>
      </w:r>
      <w:r w:rsidRPr="00493EC9">
        <w:rPr>
          <w:rFonts w:ascii="Times New Roman" w:eastAsia="宋体" w:hAnsi="Times New Roman"/>
          <w:b/>
          <w:bCs/>
          <w:sz w:val="20"/>
          <w:szCs w:val="20"/>
          <w:lang w:eastAsia="zh-CN"/>
        </w:rPr>
        <w:t>upport including AIOTF information in NGAP and turn this WA to agreement.</w:t>
      </w:r>
    </w:p>
    <w:p w14:paraId="284730E0" w14:textId="4E2AD19F" w:rsidR="006A16E8" w:rsidRPr="00493EC9" w:rsidRDefault="006A16E8" w:rsidP="006A16E8">
      <w:pPr>
        <w:pStyle w:val="PlainText"/>
        <w:spacing w:before="60" w:after="60" w:line="360" w:lineRule="auto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493EC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2: The </w:t>
      </w:r>
      <w:r w:rsidRPr="00493EC9">
        <w:rPr>
          <w:rFonts w:ascii="Times New Roman" w:eastAsia="宋体" w:hAnsi="Times New Roman"/>
          <w:b/>
          <w:bCs/>
          <w:sz w:val="20"/>
          <w:szCs w:val="20"/>
          <w:lang w:eastAsia="zh-CN"/>
        </w:rPr>
        <w:t>existing</w:t>
      </w:r>
      <w:r w:rsidRPr="00493EC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NG interface management procedures can be used and enhanced to support the interface management for A-IoT services in both deployments.</w:t>
      </w:r>
    </w:p>
    <w:p w14:paraId="4D54ECB7" w14:textId="77777777" w:rsidR="006A16E8" w:rsidRPr="00493EC9" w:rsidRDefault="006A16E8" w:rsidP="006A16E8">
      <w:pPr>
        <w:spacing w:before="60" w:after="60" w:line="360" w:lineRule="auto"/>
        <w:jc w:val="both"/>
        <w:rPr>
          <w:rFonts w:ascii="Times New Roman" w:eastAsia="宋体" w:hAnsi="Times New Roman"/>
          <w:b/>
          <w:bCs/>
          <w:lang w:eastAsia="zh-CN"/>
        </w:rPr>
      </w:pPr>
      <w:r w:rsidRPr="00493EC9">
        <w:rPr>
          <w:rFonts w:ascii="Times New Roman" w:eastAsia="宋体" w:hAnsi="Times New Roman" w:hint="eastAsia"/>
          <w:b/>
          <w:bCs/>
          <w:lang w:eastAsia="zh-CN"/>
        </w:rPr>
        <w:t xml:space="preserve">Proposal 3: In indirect path deployment, </w:t>
      </w:r>
      <w:r w:rsidRPr="00493EC9">
        <w:rPr>
          <w:rFonts w:ascii="Times New Roman" w:eastAsia="宋体" w:hAnsi="Times New Roman"/>
          <w:b/>
          <w:bCs/>
          <w:lang w:eastAsia="zh-CN"/>
        </w:rPr>
        <w:t xml:space="preserve">existing NG interface management procedures are </w:t>
      </w:r>
      <w:r w:rsidRPr="00493EC9">
        <w:rPr>
          <w:rFonts w:ascii="Times New Roman" w:eastAsia="宋体" w:hAnsi="Times New Roman" w:hint="eastAsia"/>
          <w:b/>
          <w:bCs/>
          <w:lang w:eastAsia="zh-CN"/>
        </w:rPr>
        <w:t>re</w:t>
      </w:r>
      <w:r w:rsidRPr="00493EC9">
        <w:rPr>
          <w:rFonts w:ascii="Times New Roman" w:eastAsia="宋体" w:hAnsi="Times New Roman"/>
          <w:b/>
          <w:bCs/>
          <w:lang w:eastAsia="zh-CN"/>
        </w:rPr>
        <w:t>used</w:t>
      </w:r>
      <w:r w:rsidRPr="00493EC9">
        <w:rPr>
          <w:rFonts w:ascii="Times New Roman" w:eastAsia="宋体" w:hAnsi="Times New Roman" w:hint="eastAsia"/>
          <w:b/>
          <w:bCs/>
          <w:lang w:eastAsia="zh-CN"/>
        </w:rPr>
        <w:t xml:space="preserve"> and enhanced</w:t>
      </w:r>
      <w:r w:rsidRPr="00493EC9">
        <w:rPr>
          <w:rFonts w:ascii="Times New Roman" w:eastAsia="宋体" w:hAnsi="Times New Roman"/>
          <w:b/>
          <w:bCs/>
          <w:lang w:eastAsia="zh-CN"/>
        </w:rPr>
        <w:t xml:space="preserve"> between the </w:t>
      </w:r>
      <w:proofErr w:type="spellStart"/>
      <w:r w:rsidRPr="00493EC9">
        <w:rPr>
          <w:rFonts w:ascii="Times New Roman" w:eastAsia="宋体" w:hAnsi="Times New Roman"/>
          <w:b/>
          <w:bCs/>
          <w:lang w:eastAsia="zh-CN"/>
        </w:rPr>
        <w:t>gNB</w:t>
      </w:r>
      <w:proofErr w:type="spellEnd"/>
      <w:r w:rsidRPr="00493EC9">
        <w:rPr>
          <w:rFonts w:ascii="Times New Roman" w:eastAsia="宋体" w:hAnsi="Times New Roman"/>
          <w:b/>
          <w:bCs/>
          <w:lang w:eastAsia="zh-CN"/>
        </w:rPr>
        <w:t xml:space="preserve"> and the AMF</w:t>
      </w:r>
      <w:r w:rsidRPr="00493EC9">
        <w:rPr>
          <w:rFonts w:ascii="Times New Roman" w:eastAsia="宋体" w:hAnsi="Times New Roman" w:hint="eastAsia"/>
          <w:b/>
          <w:bCs/>
          <w:lang w:eastAsia="zh-CN"/>
        </w:rPr>
        <w:t>.</w:t>
      </w:r>
    </w:p>
    <w:p w14:paraId="7745D6F8" w14:textId="4E0A15CD" w:rsidR="006A16E8" w:rsidRPr="00493EC9" w:rsidRDefault="006A16E8" w:rsidP="006A16E8">
      <w:pPr>
        <w:pStyle w:val="PlainText"/>
        <w:spacing w:before="60" w:after="60" w:line="360" w:lineRule="auto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493EC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4: In direct path deployment, the NG interface management procedure including </w:t>
      </w:r>
      <w:r w:rsidRPr="00493EC9">
        <w:rPr>
          <w:rFonts w:ascii="Times New Roman" w:eastAsia="宋体" w:hAnsi="Times New Roman"/>
          <w:b/>
          <w:bCs/>
          <w:sz w:val="20"/>
          <w:szCs w:val="20"/>
          <w:lang w:eastAsia="zh-CN"/>
        </w:rPr>
        <w:t>NG Setup</w:t>
      </w:r>
      <w:r w:rsidRPr="00493EC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, RAN Configuration Update, NG Reset and Error Indication procedure can be reused and enhanced </w:t>
      </w:r>
      <w:r w:rsidRPr="00493EC9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between the </w:t>
      </w:r>
      <w:proofErr w:type="spellStart"/>
      <w:r w:rsidRPr="00493EC9">
        <w:rPr>
          <w:rFonts w:ascii="Times New Roman" w:eastAsia="宋体" w:hAnsi="Times New Roman"/>
          <w:b/>
          <w:bCs/>
          <w:sz w:val="20"/>
          <w:szCs w:val="20"/>
          <w:lang w:eastAsia="zh-CN"/>
        </w:rPr>
        <w:t>gNB</w:t>
      </w:r>
      <w:proofErr w:type="spellEnd"/>
      <w:r w:rsidRPr="00493EC9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and the AIOTF</w:t>
      </w:r>
      <w:r w:rsidRPr="00493EC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.</w:t>
      </w:r>
    </w:p>
    <w:p w14:paraId="7DA95A9D" w14:textId="77777777" w:rsidR="006A16E8" w:rsidRPr="00493EC9" w:rsidRDefault="006A16E8" w:rsidP="006A16E8">
      <w:pPr>
        <w:spacing w:before="60" w:after="60" w:line="360" w:lineRule="auto"/>
        <w:jc w:val="both"/>
        <w:rPr>
          <w:rFonts w:ascii="Times New Roman" w:eastAsia="宋体" w:hAnsi="Times New Roman"/>
          <w:b/>
          <w:bCs/>
          <w:lang w:eastAsia="zh-CN"/>
        </w:rPr>
      </w:pPr>
      <w:r w:rsidRPr="00493EC9">
        <w:rPr>
          <w:rFonts w:ascii="Times New Roman" w:eastAsia="宋体" w:hAnsi="Times New Roman" w:hint="eastAsia"/>
          <w:b/>
          <w:bCs/>
          <w:lang w:eastAsia="zh-CN"/>
        </w:rPr>
        <w:t>Proposal 5: A</w:t>
      </w:r>
      <w:r w:rsidRPr="00493EC9">
        <w:rPr>
          <w:rFonts w:ascii="Times New Roman" w:eastAsia="宋体" w:hAnsi="Times New Roman"/>
          <w:b/>
          <w:bCs/>
          <w:lang w:eastAsia="zh-CN"/>
        </w:rPr>
        <w:t>n optional A-IoT indicator IE should be introduced in the existing NG interface management procedure.</w:t>
      </w:r>
    </w:p>
    <w:p w14:paraId="5232B07C" w14:textId="65062382" w:rsidR="006A16E8" w:rsidRPr="00493EC9" w:rsidRDefault="006A16E8" w:rsidP="006A16E8">
      <w:pPr>
        <w:pStyle w:val="PlainText"/>
        <w:spacing w:before="60" w:after="60" w:line="360" w:lineRule="auto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493EC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6: The presence of </w:t>
      </w:r>
      <w:r w:rsidRPr="00493EC9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A-IoT indicator IE </w:t>
      </w:r>
      <w:r w:rsidRPr="00493EC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signifies the NG-RAN node provides the A-IoT only support service and inapplicable</w:t>
      </w:r>
      <w:r w:rsidRPr="00493EC9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mandatory IEs using in NR</w:t>
      </w:r>
      <w:r w:rsidRPr="00493EC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should be ignored.</w:t>
      </w:r>
    </w:p>
    <w:p w14:paraId="020D0662" w14:textId="387C1C85" w:rsidR="00736AFA" w:rsidRPr="00493EC9" w:rsidRDefault="00736AFA" w:rsidP="00736AFA">
      <w:pPr>
        <w:pStyle w:val="PlainText"/>
        <w:spacing w:before="60" w:after="60" w:line="360" w:lineRule="auto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493EC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Proposal 7: U</w:t>
      </w:r>
      <w:r w:rsidRPr="00493EC9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pon receiving only the reader </w:t>
      </w:r>
      <w:r w:rsidRPr="00493EC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list</w:t>
      </w:r>
      <w:r w:rsidRPr="00493EC9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</w:t>
      </w:r>
      <w:r w:rsidRPr="00493EC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in</w:t>
      </w:r>
      <w:r w:rsidRPr="00493EC9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Inventory Request, the </w:t>
      </w:r>
      <w:proofErr w:type="spellStart"/>
      <w:r w:rsidRPr="00493EC9">
        <w:rPr>
          <w:rFonts w:ascii="Times New Roman" w:eastAsia="宋体" w:hAnsi="Times New Roman"/>
          <w:b/>
          <w:bCs/>
          <w:sz w:val="20"/>
          <w:szCs w:val="20"/>
          <w:lang w:eastAsia="zh-CN"/>
        </w:rPr>
        <w:t>gNB</w:t>
      </w:r>
      <w:proofErr w:type="spellEnd"/>
      <w:r w:rsidRPr="00493EC9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selects the readers indicated by the reader list.</w:t>
      </w:r>
    </w:p>
    <w:p w14:paraId="29A6982E" w14:textId="7728F832" w:rsidR="00736AFA" w:rsidRPr="00493EC9" w:rsidRDefault="00736AFA" w:rsidP="00736AFA">
      <w:pPr>
        <w:pStyle w:val="PlainText"/>
        <w:spacing w:before="60" w:after="60" w:line="360" w:lineRule="auto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493EC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Proposal 8: The A-IoT CN does not provide both</w:t>
      </w:r>
      <w:r w:rsidRPr="00493EC9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the area and the reader list in Inventory Request</w:t>
      </w:r>
      <w:r w:rsidRPr="00493EC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at the same time</w:t>
      </w:r>
      <w:r w:rsidRPr="00493EC9">
        <w:rPr>
          <w:rFonts w:ascii="Times New Roman" w:eastAsia="宋体" w:hAnsi="Times New Roman"/>
          <w:b/>
          <w:bCs/>
          <w:sz w:val="20"/>
          <w:szCs w:val="20"/>
          <w:lang w:eastAsia="zh-CN"/>
        </w:rPr>
        <w:t>.</w:t>
      </w:r>
    </w:p>
    <w:p w14:paraId="18D7D3A6" w14:textId="78FCCF7E" w:rsidR="00493EC9" w:rsidRPr="00493EC9" w:rsidRDefault="00493EC9" w:rsidP="00493EC9">
      <w:pPr>
        <w:spacing w:before="60" w:after="60" w:line="360" w:lineRule="auto"/>
        <w:jc w:val="both"/>
        <w:rPr>
          <w:rFonts w:ascii="Times New Roman" w:eastAsia="宋体" w:hAnsi="Times New Roman"/>
          <w:b/>
          <w:bCs/>
          <w:lang w:eastAsia="zh-CN"/>
        </w:rPr>
      </w:pPr>
      <w:r w:rsidRPr="00493EC9">
        <w:rPr>
          <w:rFonts w:ascii="Times New Roman" w:eastAsia="宋体" w:hAnsi="Times New Roman" w:hint="eastAsia"/>
          <w:b/>
          <w:bCs/>
          <w:lang w:eastAsia="zh-CN"/>
        </w:rPr>
        <w:t xml:space="preserve">Proposal 9: RAN3 does not support to use </w:t>
      </w:r>
      <w:r w:rsidRPr="00493EC9">
        <w:rPr>
          <w:rFonts w:ascii="Times New Roman" w:eastAsia="宋体" w:hAnsi="Times New Roman"/>
          <w:b/>
          <w:bCs/>
          <w:lang w:eastAsia="zh-CN"/>
        </w:rPr>
        <w:t>NG signalling to transfer reader location</w:t>
      </w:r>
      <w:r w:rsidR="00BA0054" w:rsidRPr="00BA0054">
        <w:rPr>
          <w:rFonts w:ascii="Times New Roman" w:eastAsia="宋体" w:hAnsi="Times New Roman" w:hint="eastAsia"/>
          <w:b/>
          <w:bCs/>
          <w:lang w:eastAsia="zh-CN"/>
        </w:rPr>
        <w:t xml:space="preserve"> </w:t>
      </w:r>
      <w:r w:rsidR="00BA0054" w:rsidRPr="00BA0054">
        <w:rPr>
          <w:rFonts w:ascii="Times New Roman" w:eastAsia="宋体" w:hAnsi="Times New Roman" w:hint="eastAsia"/>
          <w:b/>
          <w:bCs/>
          <w:lang w:eastAsia="zh-CN"/>
        </w:rPr>
        <w:t>between A-</w:t>
      </w:r>
      <w:proofErr w:type="spellStart"/>
      <w:r w:rsidR="00BA0054" w:rsidRPr="00BA0054">
        <w:rPr>
          <w:rFonts w:ascii="Times New Roman" w:eastAsia="宋体" w:hAnsi="Times New Roman" w:hint="eastAsia"/>
          <w:b/>
          <w:bCs/>
          <w:lang w:eastAsia="zh-CN"/>
        </w:rPr>
        <w:t>IoTF</w:t>
      </w:r>
      <w:proofErr w:type="spellEnd"/>
      <w:r w:rsidR="00BA0054" w:rsidRPr="00BA0054">
        <w:rPr>
          <w:rFonts w:ascii="Times New Roman" w:eastAsia="宋体" w:hAnsi="Times New Roman" w:hint="eastAsia"/>
          <w:b/>
          <w:bCs/>
          <w:lang w:eastAsia="zh-CN"/>
        </w:rPr>
        <w:t xml:space="preserve"> and </w:t>
      </w:r>
      <w:proofErr w:type="spellStart"/>
      <w:r w:rsidR="00BA0054" w:rsidRPr="00BA0054">
        <w:rPr>
          <w:rFonts w:ascii="Times New Roman" w:eastAsia="宋体" w:hAnsi="Times New Roman" w:hint="eastAsia"/>
          <w:b/>
          <w:bCs/>
          <w:lang w:eastAsia="zh-CN"/>
        </w:rPr>
        <w:t>gNB</w:t>
      </w:r>
      <w:proofErr w:type="spellEnd"/>
      <w:r w:rsidRPr="00493EC9">
        <w:rPr>
          <w:rFonts w:ascii="Times New Roman" w:eastAsia="宋体" w:hAnsi="Times New Roman"/>
          <w:b/>
          <w:bCs/>
          <w:lang w:eastAsia="zh-CN"/>
        </w:rPr>
        <w:t>.</w:t>
      </w:r>
    </w:p>
    <w:p w14:paraId="1DBA8D9F" w14:textId="2ADF3457" w:rsidR="00493EC9" w:rsidRPr="00493EC9" w:rsidRDefault="00493EC9" w:rsidP="00493EC9">
      <w:pPr>
        <w:pStyle w:val="PlainText"/>
        <w:spacing w:before="60" w:after="60" w:line="360" w:lineRule="auto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493EC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10: The details of the location of reader can be GNSS information or </w:t>
      </w:r>
      <w:r w:rsidRPr="00493EC9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refer to the existing </w:t>
      </w:r>
      <w:r w:rsidRPr="00493EC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TRP</w:t>
      </w:r>
      <w:r w:rsidRPr="00493EC9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Position</w:t>
      </w:r>
      <w:r w:rsidRPr="00493EC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and TRP High Accuracy Access Position defined in TS 38.455.</w:t>
      </w:r>
    </w:p>
    <w:p w14:paraId="34316A3F" w14:textId="66C5C634" w:rsidR="00493EC9" w:rsidRPr="00493EC9" w:rsidRDefault="00493EC9" w:rsidP="00493EC9">
      <w:pPr>
        <w:pStyle w:val="PlainText"/>
        <w:spacing w:before="60" w:after="60" w:line="360" w:lineRule="auto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493EC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11: It is proposed to introduce the concept of A-IoT area which is identified by </w:t>
      </w:r>
      <w:r w:rsidRPr="00493EC9">
        <w:rPr>
          <w:rFonts w:ascii="Times New Roman" w:eastAsia="宋体" w:hAnsi="Times New Roman"/>
          <w:b/>
          <w:bCs/>
          <w:sz w:val="20"/>
          <w:szCs w:val="20"/>
          <w:lang w:eastAsia="zh-CN"/>
        </w:rPr>
        <w:t>an A-IoT Area Identity</w:t>
      </w:r>
      <w:r w:rsidRPr="00493EC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.</w:t>
      </w:r>
    </w:p>
    <w:p w14:paraId="12F5EFA9" w14:textId="77777777" w:rsidR="006A16E8" w:rsidRPr="00DF3626" w:rsidRDefault="006A16E8" w:rsidP="006A16E8">
      <w:pPr>
        <w:pStyle w:val="PlainText"/>
        <w:spacing w:after="60" w:line="360" w:lineRule="auto"/>
        <w:rPr>
          <w:rFonts w:ascii="Times New Roman" w:eastAsia="宋体" w:hAnsi="Times New Roman"/>
          <w:b/>
          <w:bCs/>
          <w:sz w:val="20"/>
          <w:szCs w:val="18"/>
          <w:lang w:eastAsia="zh-CN"/>
        </w:rPr>
      </w:pPr>
    </w:p>
    <w:p w14:paraId="398C848F" w14:textId="3BE84C44" w:rsidR="008F3FB7" w:rsidRPr="008E1CB1" w:rsidRDefault="00C72D31" w:rsidP="008E1CB1">
      <w:pPr>
        <w:pStyle w:val="Heading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val="en-US" w:eastAsia="zh-CN"/>
        </w:rPr>
        <w:t>4</w:t>
      </w:r>
      <w:r>
        <w:rPr>
          <w:rFonts w:eastAsia="宋体" w:cs="Arial" w:hint="eastAsia"/>
          <w:sz w:val="32"/>
          <w:szCs w:val="32"/>
          <w:lang w:eastAsia="zh-CN"/>
        </w:rPr>
        <w:tab/>
        <w:t>Reference</w:t>
      </w:r>
    </w:p>
    <w:p w14:paraId="78F8430C" w14:textId="1BA7123B" w:rsidR="00E41FC1" w:rsidRDefault="00A121A4" w:rsidP="00A121A4">
      <w:pPr>
        <w:pStyle w:val="EX"/>
        <w:ind w:left="0" w:firstLine="0"/>
        <w:rPr>
          <w:lang w:eastAsia="zh-CN"/>
        </w:rPr>
      </w:pPr>
      <w:r>
        <w:rPr>
          <w:rFonts w:hint="eastAsia"/>
          <w:lang w:eastAsia="zh-CN"/>
        </w:rPr>
        <w:t>[</w:t>
      </w:r>
      <w:r w:rsidR="008E1CB1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] </w:t>
      </w:r>
      <w:r w:rsidRPr="00A121A4">
        <w:rPr>
          <w:lang w:eastAsia="zh-CN"/>
        </w:rPr>
        <w:t>3GPP TR 23.700-13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Study on Architecture support 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Ambient power-enabled Internet of Things</w:t>
      </w:r>
      <w:r>
        <w:rPr>
          <w:rFonts w:hint="eastAsia"/>
          <w:lang w:eastAsia="zh-CN"/>
        </w:rPr>
        <w:t>;</w:t>
      </w:r>
    </w:p>
    <w:p w14:paraId="2C0E88F9" w14:textId="2320C75C" w:rsidR="005973DF" w:rsidRDefault="00A121A4" w:rsidP="00A03E3A">
      <w:pPr>
        <w:pStyle w:val="EX"/>
        <w:ind w:left="0" w:firstLine="0"/>
        <w:rPr>
          <w:lang w:eastAsia="zh-CN"/>
        </w:rPr>
      </w:pPr>
      <w:r>
        <w:rPr>
          <w:rFonts w:hint="eastAsia"/>
          <w:lang w:eastAsia="zh-CN"/>
        </w:rPr>
        <w:t>[</w:t>
      </w:r>
      <w:r w:rsidR="008E1CB1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] </w:t>
      </w:r>
      <w:r w:rsidR="00615615" w:rsidRPr="00615615">
        <w:rPr>
          <w:lang w:eastAsia="zh-CN"/>
        </w:rPr>
        <w:t>3GPP TR 38.769 V19.0.0, Study on solutions for Ambient IoT (Internet of Things) in NR</w:t>
      </w:r>
      <w:r>
        <w:rPr>
          <w:rFonts w:hint="eastAsia"/>
          <w:lang w:eastAsia="zh-CN"/>
        </w:rPr>
        <w:t>;</w:t>
      </w:r>
    </w:p>
    <w:p w14:paraId="30DCB40F" w14:textId="69B83EF3" w:rsidR="008E1CB1" w:rsidRPr="00A03E3A" w:rsidRDefault="008E1CB1" w:rsidP="00A03E3A">
      <w:pPr>
        <w:pStyle w:val="EX"/>
        <w:ind w:left="0" w:firstLine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] 3GPP TS 23.xyz-020, </w:t>
      </w:r>
      <w:r>
        <w:rPr>
          <w:lang w:eastAsia="zh-CN"/>
        </w:rPr>
        <w:t>Architecture support 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Ambient power-enabled Internet of Things;</w:t>
      </w:r>
    </w:p>
    <w:p w14:paraId="21F4D49C" w14:textId="6001366B" w:rsidR="005973DF" w:rsidRPr="005973DF" w:rsidRDefault="005973DF" w:rsidP="005973DF">
      <w:pPr>
        <w:pStyle w:val="Heading1"/>
        <w:ind w:left="567" w:hanging="567"/>
        <w:rPr>
          <w:rFonts w:eastAsia="宋体" w:cs="Arial"/>
          <w:sz w:val="32"/>
          <w:szCs w:val="32"/>
          <w:lang w:val="en-US" w:eastAsia="zh-CN"/>
        </w:rPr>
      </w:pPr>
      <w:r>
        <w:rPr>
          <w:rFonts w:eastAsia="宋体" w:cs="Arial" w:hint="eastAsia"/>
          <w:sz w:val="32"/>
          <w:szCs w:val="32"/>
          <w:lang w:val="en-US" w:eastAsia="zh-CN"/>
        </w:rPr>
        <w:t>5</w:t>
      </w:r>
      <w:r>
        <w:rPr>
          <w:rFonts w:eastAsia="宋体" w:cs="Arial"/>
          <w:sz w:val="32"/>
          <w:szCs w:val="32"/>
          <w:lang w:val="en-US" w:eastAsia="zh-CN"/>
        </w:rPr>
        <w:tab/>
      </w:r>
      <w:r w:rsidRPr="005973DF">
        <w:rPr>
          <w:rFonts w:eastAsia="宋体" w:cs="Arial"/>
          <w:sz w:val="32"/>
          <w:szCs w:val="32"/>
          <w:lang w:val="en-US" w:eastAsia="zh-CN"/>
        </w:rPr>
        <w:t xml:space="preserve">Text Proposal </w:t>
      </w:r>
      <w:r>
        <w:rPr>
          <w:rFonts w:eastAsia="宋体" w:cs="Arial" w:hint="eastAsia"/>
          <w:sz w:val="32"/>
          <w:szCs w:val="32"/>
          <w:lang w:val="en-US" w:eastAsia="zh-CN"/>
        </w:rPr>
        <w:t>to</w:t>
      </w:r>
      <w:r w:rsidRPr="005973DF">
        <w:rPr>
          <w:rFonts w:eastAsia="宋体" w:cs="Arial"/>
          <w:sz w:val="32"/>
          <w:szCs w:val="32"/>
          <w:lang w:val="en-US" w:eastAsia="zh-CN"/>
        </w:rPr>
        <w:t xml:space="preserve"> </w:t>
      </w:r>
      <w:r w:rsidRPr="005973DF">
        <w:rPr>
          <w:rFonts w:eastAsia="宋体" w:cs="Arial" w:hint="eastAsia"/>
          <w:sz w:val="32"/>
          <w:szCs w:val="32"/>
          <w:lang w:val="en-US" w:eastAsia="zh-CN"/>
        </w:rPr>
        <w:t>TS</w:t>
      </w:r>
      <w:r w:rsidRPr="005973DF">
        <w:rPr>
          <w:rFonts w:eastAsia="宋体" w:cs="Arial"/>
          <w:sz w:val="32"/>
          <w:szCs w:val="32"/>
          <w:lang w:val="en-US" w:eastAsia="zh-CN"/>
        </w:rPr>
        <w:t xml:space="preserve"> 38.300 </w:t>
      </w:r>
      <w:r w:rsidRPr="005973DF">
        <w:rPr>
          <w:rFonts w:eastAsia="宋体" w:cs="Arial" w:hint="eastAsia"/>
          <w:sz w:val="32"/>
          <w:szCs w:val="32"/>
          <w:lang w:val="en-US" w:eastAsia="zh-CN"/>
        </w:rPr>
        <w:t>BL</w:t>
      </w:r>
      <w:r w:rsidRPr="005973DF">
        <w:rPr>
          <w:rFonts w:eastAsia="宋体" w:cs="Arial"/>
          <w:sz w:val="32"/>
          <w:szCs w:val="32"/>
          <w:lang w:val="en-US" w:eastAsia="zh-CN"/>
        </w:rPr>
        <w:t xml:space="preserve"> </w:t>
      </w:r>
      <w:r w:rsidRPr="005973DF">
        <w:rPr>
          <w:rFonts w:eastAsia="宋体" w:cs="Arial" w:hint="eastAsia"/>
          <w:sz w:val="32"/>
          <w:szCs w:val="32"/>
          <w:lang w:val="en-US" w:eastAsia="zh-CN"/>
        </w:rPr>
        <w:t>CR</w:t>
      </w:r>
    </w:p>
    <w:p w14:paraId="73C17FB1" w14:textId="2BD68742" w:rsidR="006D2F8D" w:rsidRPr="008E1CB1" w:rsidRDefault="00B0259B" w:rsidP="008E1CB1">
      <w:pPr>
        <w:pStyle w:val="1"/>
        <w:jc w:val="center"/>
        <w:rPr>
          <w:ins w:id="10" w:author="CMCC" w:date="2025-02-07T14:24:00Z" w16du:dateUtc="2025-02-07T06:24:00Z"/>
          <w:rFonts w:ascii="Times New Roman" w:hAnsi="Times New Roman" w:cs="Times New Roman" w:hint="eastAsia"/>
          <w:color w:val="FF0000"/>
          <w:sz w:val="20"/>
          <w:lang w:bidi="ar"/>
        </w:rPr>
      </w:pPr>
      <w:bookmarkStart w:id="11" w:name="_Toc120123967"/>
      <w:bookmarkStart w:id="12" w:name="_Toc367182965"/>
      <w:bookmarkStart w:id="13" w:name="_Toc36556806"/>
      <w:bookmarkStart w:id="14" w:name="_Toc121160967"/>
      <w:bookmarkStart w:id="15" w:name="_Toc74154307"/>
      <w:bookmarkStart w:id="16" w:name="_Toc99038235"/>
      <w:bookmarkStart w:id="17" w:name="_Toc97910596"/>
      <w:bookmarkStart w:id="18" w:name="_Toc105510615"/>
      <w:bookmarkStart w:id="19" w:name="_Toc29892869"/>
      <w:bookmarkStart w:id="20" w:name="_Toc105927147"/>
      <w:bookmarkStart w:id="21" w:name="_Toc99730496"/>
      <w:bookmarkStart w:id="22" w:name="_Toc81383051"/>
      <w:bookmarkStart w:id="23" w:name="_Toc20955775"/>
      <w:bookmarkStart w:id="24" w:name="_Toc113835124"/>
      <w:bookmarkStart w:id="25" w:name="_Toc66289194"/>
      <w:bookmarkStart w:id="26" w:name="_Toc88657684"/>
      <w:bookmarkStart w:id="27" w:name="_Toc51763372"/>
      <w:bookmarkStart w:id="28" w:name="_Toc45832192"/>
      <w:bookmarkStart w:id="29" w:name="_Toc106109687"/>
      <w:bookmarkStart w:id="30" w:name="_Toc64448535"/>
      <w:r w:rsidRPr="00B0259B">
        <w:rPr>
          <w:rFonts w:ascii="Times New Roman" w:hAnsi="Times New Roman" w:cs="Times New Roman"/>
          <w:color w:val="FF0000"/>
          <w:sz w:val="20"/>
          <w:lang w:bidi="ar"/>
        </w:rPr>
        <w:t>&lt;&lt;&lt;&lt;&lt;&lt;&lt;&lt;&lt;&lt;&lt;&lt;&lt;&lt;&lt;&lt;&lt;&lt;&lt;&lt; Start of Changes &gt;&gt;&gt;&gt;&gt;&gt;&gt;&gt;&gt;&gt;&gt;&gt;&gt;&gt;&gt;&gt;&gt;&gt;&gt;&gt;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70BA98EA" w14:textId="77777777" w:rsidR="008E1CB1" w:rsidRPr="00AB1EEE" w:rsidRDefault="008E1CB1" w:rsidP="008E1CB1">
      <w:pPr>
        <w:pStyle w:val="Heading2"/>
        <w:rPr>
          <w:ins w:id="31" w:author="Author" w:date="2025-03-07T18:07:00Z" w16du:dateUtc="2025-03-07T10:07:00Z"/>
        </w:rPr>
      </w:pPr>
      <w:ins w:id="32" w:author="Author" w:date="2025-03-07T18:07:00Z" w16du:dateUtc="2025-03-07T10:07:00Z">
        <w:r w:rsidRPr="00AB1EEE">
          <w:lastRenderedPageBreak/>
          <w:t>16.</w:t>
        </w:r>
        <w:r>
          <w:t>xx</w:t>
        </w:r>
        <w:r w:rsidRPr="00AB1EEE">
          <w:tab/>
          <w:t xml:space="preserve">Support of </w:t>
        </w:r>
        <w:r>
          <w:t>Ambient IoT</w:t>
        </w:r>
      </w:ins>
    </w:p>
    <w:p w14:paraId="41893428" w14:textId="77777777" w:rsidR="008E1CB1" w:rsidRPr="00AB1EEE" w:rsidRDefault="008E1CB1" w:rsidP="008E1CB1">
      <w:pPr>
        <w:pStyle w:val="Heading3"/>
        <w:rPr>
          <w:ins w:id="33" w:author="Author" w:date="2025-03-07T18:07:00Z" w16du:dateUtc="2025-03-07T10:07:00Z"/>
        </w:rPr>
      </w:pPr>
      <w:ins w:id="34" w:author="Author" w:date="2025-03-07T18:07:00Z" w16du:dateUtc="2025-03-07T10:07:00Z">
        <w:r w:rsidRPr="00AB1EEE">
          <w:t>16.</w:t>
        </w:r>
        <w:r>
          <w:t>xx</w:t>
        </w:r>
        <w:r w:rsidRPr="00AB1EEE">
          <w:t>.</w:t>
        </w:r>
        <w:r>
          <w:t>x</w:t>
        </w:r>
        <w:r w:rsidRPr="00AB1EEE">
          <w:t>1</w:t>
        </w:r>
        <w:r w:rsidRPr="00AB1EEE">
          <w:tab/>
          <w:t>Introduction</w:t>
        </w:r>
      </w:ins>
    </w:p>
    <w:p w14:paraId="47A2B2C8" w14:textId="77777777" w:rsidR="008E1CB1" w:rsidRPr="00AB1EEE" w:rsidRDefault="008E1CB1" w:rsidP="008E1CB1">
      <w:pPr>
        <w:pStyle w:val="Heading3"/>
        <w:rPr>
          <w:ins w:id="35" w:author="Author" w:date="2025-03-07T18:07:00Z" w16du:dateUtc="2025-03-07T10:07:00Z"/>
        </w:rPr>
      </w:pPr>
      <w:ins w:id="36" w:author="Author" w:date="2025-03-07T18:07:00Z" w16du:dateUtc="2025-03-07T10:07:00Z">
        <w:r w:rsidRPr="00AB1EEE">
          <w:t>16.</w:t>
        </w:r>
        <w:r>
          <w:t>xx</w:t>
        </w:r>
        <w:r w:rsidRPr="00AB1EEE">
          <w:t>.</w:t>
        </w:r>
        <w:r>
          <w:t>x2</w:t>
        </w:r>
        <w:r w:rsidRPr="00AB1EEE">
          <w:tab/>
        </w:r>
        <w:r>
          <w:t>Architecture</w:t>
        </w:r>
      </w:ins>
    </w:p>
    <w:p w14:paraId="47B16ABD" w14:textId="77777777" w:rsidR="008E1CB1" w:rsidRPr="008E1CB1" w:rsidRDefault="008E1CB1" w:rsidP="008E1CB1">
      <w:pPr>
        <w:rPr>
          <w:ins w:id="37" w:author="Author" w:date="2025-03-07T18:07:00Z" w16du:dateUtc="2025-03-07T10:07:00Z"/>
          <w:rFonts w:ascii="Times New Roman" w:hAnsi="Times New Roman"/>
        </w:rPr>
      </w:pPr>
      <w:ins w:id="38" w:author="Author" w:date="2025-03-07T18:07:00Z" w16du:dateUtc="2025-03-07T10:07:00Z">
        <w:r w:rsidRPr="008E1CB1">
          <w:rPr>
            <w:rFonts w:ascii="Times New Roman" w:hAnsi="Times New Roman"/>
          </w:rPr>
          <w:t>The NG-RAN overall architecture as depicted in section 4.1 is applicable for Ambient IoT along the following adaptations and additions:</w:t>
        </w:r>
      </w:ins>
    </w:p>
    <w:p w14:paraId="7C58A475" w14:textId="77777777" w:rsidR="008E1CB1" w:rsidRDefault="008E1CB1" w:rsidP="008E1CB1">
      <w:pPr>
        <w:pStyle w:val="B1"/>
        <w:rPr>
          <w:ins w:id="39" w:author="Author" w:date="2025-03-07T18:07:00Z" w16du:dateUtc="2025-03-07T10:07:00Z"/>
          <w:lang w:eastAsia="zh-CN"/>
        </w:rPr>
      </w:pPr>
      <w:ins w:id="40" w:author="Author" w:date="2025-03-07T18:07:00Z" w16du:dateUtc="2025-03-07T10:07:00Z">
        <w:r>
          <w:t>-</w:t>
        </w:r>
        <w:r>
          <w:tab/>
          <w:t xml:space="preserve">For the sake of supporting the provision of A-IoT services, the involved </w:t>
        </w:r>
        <w:proofErr w:type="spellStart"/>
        <w:r>
          <w:t>gNBs</w:t>
        </w:r>
        <w:proofErr w:type="spellEnd"/>
        <w:r>
          <w:t xml:space="preserve"> are enabled to support A-IoT, specifically, the </w:t>
        </w:r>
        <w:proofErr w:type="spellStart"/>
        <w:r>
          <w:t>gNB</w:t>
        </w:r>
        <w:proofErr w:type="spellEnd"/>
        <w:r>
          <w:t xml:space="preserve"> supports communication with A-IoT devices by means of A-IoT radio.</w:t>
        </w:r>
      </w:ins>
    </w:p>
    <w:p w14:paraId="6FAA0780" w14:textId="77777777" w:rsidR="008E1CB1" w:rsidRPr="003D24AC" w:rsidRDefault="008E1CB1" w:rsidP="008E1CB1">
      <w:pPr>
        <w:pStyle w:val="B1"/>
        <w:rPr>
          <w:ins w:id="41" w:author="Author" w:date="2025-03-07T18:07:00Z" w16du:dateUtc="2025-03-07T10:07:00Z"/>
        </w:rPr>
      </w:pPr>
      <w:ins w:id="42" w:author="Author" w:date="2025-03-07T18:07:00Z" w16du:dateUtc="2025-03-07T10:07:00Z">
        <w:r>
          <w:t>-</w:t>
        </w:r>
        <w:r>
          <w:tab/>
          <w:t xml:space="preserve">A </w:t>
        </w:r>
        <w:proofErr w:type="spellStart"/>
        <w:r>
          <w:t>gNB</w:t>
        </w:r>
        <w:proofErr w:type="spellEnd"/>
        <w:r>
          <w:t xml:space="preserve"> may or may not only support communication with A-IoT devices by means of A-IoT radio.</w:t>
        </w:r>
      </w:ins>
    </w:p>
    <w:p w14:paraId="68EEA206" w14:textId="77777777" w:rsidR="008E1CB1" w:rsidRDefault="008E1CB1" w:rsidP="008E1CB1">
      <w:pPr>
        <w:pStyle w:val="B1"/>
        <w:rPr>
          <w:ins w:id="43" w:author="Author" w:date="2025-03-07T18:07:00Z" w16du:dateUtc="2025-03-07T10:07:00Z"/>
        </w:rPr>
      </w:pPr>
      <w:ins w:id="44" w:author="Author" w:date="2025-03-07T18:07:00Z" w16du:dateUtc="2025-03-07T10:07:00Z">
        <w:r>
          <w:t>-</w:t>
        </w:r>
        <w:r>
          <w:tab/>
          <w:t xml:space="preserve">A </w:t>
        </w:r>
        <w:proofErr w:type="spellStart"/>
        <w:r>
          <w:t>gNB</w:t>
        </w:r>
        <w:proofErr w:type="spellEnd"/>
        <w:r>
          <w:t xml:space="preserve"> serves one or more readers.</w:t>
        </w:r>
      </w:ins>
    </w:p>
    <w:p w14:paraId="25CAA902" w14:textId="77777777" w:rsidR="008E1CB1" w:rsidRPr="00AB1EEE" w:rsidRDefault="008E1CB1" w:rsidP="008E1CB1">
      <w:pPr>
        <w:pStyle w:val="B1"/>
        <w:rPr>
          <w:ins w:id="45" w:author="Author" w:date="2025-03-07T18:07:00Z" w16du:dateUtc="2025-03-07T10:07:00Z"/>
          <w:lang w:eastAsia="zh-CN"/>
        </w:rPr>
      </w:pPr>
      <w:ins w:id="46" w:author="Author" w:date="2025-03-07T18:07:00Z" w16du:dateUtc="2025-03-07T10:07:00Z">
        <w:r>
          <w:t>-</w:t>
        </w:r>
        <w:r>
          <w:tab/>
          <w:t xml:space="preserve">As specified in &lt;reference to SA2 TS to be added&gt; the A-IoT CN node which the </w:t>
        </w:r>
        <w:proofErr w:type="spellStart"/>
        <w:r>
          <w:t>gNB</w:t>
        </w:r>
        <w:proofErr w:type="spellEnd"/>
        <w:r>
          <w:t xml:space="preserve"> connects to is either the AIOTF (in case of direct communication to AIOTF) or the AMF (in case of indirect communication to AIOTF).</w:t>
        </w:r>
      </w:ins>
    </w:p>
    <w:p w14:paraId="6AC2699F" w14:textId="77777777" w:rsidR="008E1CB1" w:rsidRPr="008E1CB1" w:rsidRDefault="008E1CB1" w:rsidP="008E1CB1">
      <w:pPr>
        <w:pStyle w:val="NO"/>
        <w:rPr>
          <w:ins w:id="47" w:author="Author" w:date="2025-03-07T18:07:00Z" w16du:dateUtc="2025-03-07T10:07:00Z"/>
          <w:rFonts w:ascii="Times New Roman" w:hAnsi="Times New Roman"/>
        </w:rPr>
      </w:pPr>
      <w:ins w:id="48" w:author="Author" w:date="2025-03-07T18:07:00Z" w16du:dateUtc="2025-03-07T10:07:00Z">
        <w:r w:rsidRPr="008E1CB1">
          <w:rPr>
            <w:rFonts w:ascii="Times New Roman" w:hAnsi="Times New Roman"/>
            <w:lang w:eastAsia="zh-CN"/>
          </w:rPr>
          <w:t>NOTE 1</w:t>
        </w:r>
        <w:r w:rsidRPr="008E1CB1">
          <w:rPr>
            <w:rFonts w:ascii="Times New Roman" w:hAnsi="Times New Roman"/>
          </w:rPr>
          <w:t>:</w:t>
        </w:r>
        <w:r w:rsidRPr="008E1CB1">
          <w:rPr>
            <w:rFonts w:ascii="Times New Roman" w:hAnsi="Times New Roman"/>
          </w:rPr>
          <w:tab/>
          <w:t xml:space="preserve">It is not expected a deployment will deploy both direct communication and indirect communication. </w:t>
        </w:r>
      </w:ins>
    </w:p>
    <w:p w14:paraId="3F5AE5EF" w14:textId="77777777" w:rsidR="008E1CB1" w:rsidRDefault="008E1CB1" w:rsidP="008E1CB1">
      <w:pPr>
        <w:pStyle w:val="B1"/>
        <w:rPr>
          <w:ins w:id="49" w:author="Author" w:date="2025-03-07T18:07:00Z" w16du:dateUtc="2025-03-07T10:07:00Z"/>
        </w:rPr>
      </w:pPr>
      <w:ins w:id="50" w:author="Author" w:date="2025-03-07T18:07:00Z" w16du:dateUtc="2025-03-07T10:07:00Z">
        <w:r w:rsidRPr="003225CF">
          <w:t>-</w:t>
        </w:r>
        <w:r w:rsidRPr="003225CF">
          <w:tab/>
          <w:t xml:space="preserve">In this version of the specification A-IoT specific data is transported between the </w:t>
        </w:r>
        <w:proofErr w:type="spellStart"/>
        <w:r w:rsidRPr="003225CF">
          <w:t>gNB</w:t>
        </w:r>
        <w:proofErr w:type="spellEnd"/>
        <w:r w:rsidRPr="003225CF">
          <w:t xml:space="preserve"> and the A-IoT CN node takes place via the NG-C interface.</w:t>
        </w:r>
      </w:ins>
    </w:p>
    <w:p w14:paraId="1D33CE41" w14:textId="77777777" w:rsidR="008E1CB1" w:rsidRDefault="008E1CB1" w:rsidP="008E1CB1">
      <w:pPr>
        <w:pStyle w:val="B1"/>
        <w:rPr>
          <w:ins w:id="51" w:author="Author" w:date="2025-03-07T18:07:00Z" w16du:dateUtc="2025-03-07T10:07:00Z"/>
        </w:rPr>
      </w:pPr>
      <w:ins w:id="52" w:author="Author" w:date="2025-03-07T18:07:00Z" w16du:dateUtc="2025-03-07T10:07:00Z">
        <w:r>
          <w:t>-</w:t>
        </w:r>
        <w:r>
          <w:tab/>
          <w:t xml:space="preserve">In this version of the specification, no A-IoT specific communication takes place between </w:t>
        </w:r>
        <w:proofErr w:type="spellStart"/>
        <w:r>
          <w:t>gNBs</w:t>
        </w:r>
        <w:proofErr w:type="spellEnd"/>
        <w:r>
          <w:t>.</w:t>
        </w:r>
      </w:ins>
    </w:p>
    <w:p w14:paraId="677C5194" w14:textId="77777777" w:rsidR="008E1CB1" w:rsidRPr="00300CAE" w:rsidRDefault="008E1CB1" w:rsidP="008E1CB1">
      <w:pPr>
        <w:pStyle w:val="B1"/>
        <w:rPr>
          <w:ins w:id="53" w:author="Author" w:date="2025-03-07T18:07:00Z" w16du:dateUtc="2025-03-07T10:07:00Z"/>
          <w:lang w:eastAsia="zh-CN"/>
        </w:rPr>
      </w:pPr>
      <w:ins w:id="54" w:author="Author" w:date="2025-03-07T18:07:00Z" w16du:dateUtc="2025-03-07T10:07:00Z">
        <w:r>
          <w:t>-</w:t>
        </w:r>
        <w:r>
          <w:tab/>
          <w:t xml:space="preserve">In this version of the specification, split </w:t>
        </w:r>
        <w:proofErr w:type="spellStart"/>
        <w:r>
          <w:t>gNB</w:t>
        </w:r>
        <w:proofErr w:type="spellEnd"/>
        <w:r>
          <w:t xml:space="preserve"> architecture is not supported.</w:t>
        </w:r>
      </w:ins>
    </w:p>
    <w:p w14:paraId="27527CEC" w14:textId="4112AA65" w:rsidR="008E1CB1" w:rsidRPr="005D63F4" w:rsidRDefault="008E1CB1" w:rsidP="008E1CB1">
      <w:pPr>
        <w:pStyle w:val="EditorsNote"/>
        <w:rPr>
          <w:rFonts w:eastAsiaTheme="minorEastAsia" w:hint="eastAsia"/>
          <w:lang w:eastAsia="zh-CN"/>
        </w:rPr>
      </w:pPr>
      <w:ins w:id="55" w:author="Author" w:date="2025-03-07T18:07:00Z" w16du:dateUtc="2025-03-07T10:07:00Z">
        <w:del w:id="56" w:author="CMCC" w:date="2025-03-28T13:33:00Z" w16du:dateUtc="2025-03-28T05:33:00Z">
          <w:r w:rsidRPr="003225CF" w:rsidDel="005D63F4">
            <w:delText xml:space="preserve">Editor’s </w:delText>
          </w:r>
          <w:r w:rsidRPr="003225CF" w:rsidDel="005D63F4">
            <w:rPr>
              <w:rFonts w:hint="eastAsia"/>
            </w:rPr>
            <w:delText>Note 2:</w:delText>
          </w:r>
          <w:r w:rsidRPr="003225CF" w:rsidDel="005D63F4">
            <w:tab/>
            <w:delText>WA: Including AIoTF information in NGAP.</w:delText>
          </w:r>
        </w:del>
      </w:ins>
    </w:p>
    <w:p w14:paraId="228F41A1" w14:textId="77777777" w:rsidR="008E1CB1" w:rsidRDefault="008E1CB1" w:rsidP="008E1CB1">
      <w:pPr>
        <w:jc w:val="center"/>
        <w:rPr>
          <w:color w:val="FF0000"/>
          <w:lang w:eastAsia="zh-CN" w:bidi="ar"/>
        </w:rPr>
      </w:pPr>
      <w:r w:rsidRPr="00117247"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 w:rsidRPr="00117247">
        <w:rPr>
          <w:rFonts w:eastAsia="Times New Roman" w:hint="eastAsia"/>
          <w:color w:val="FF0000"/>
          <w:lang w:bidi="ar"/>
        </w:rPr>
        <w:t>Next Change</w:t>
      </w:r>
      <w:r w:rsidRPr="00117247">
        <w:rPr>
          <w:rFonts w:eastAsia="Times New Roman"/>
          <w:color w:val="FF0000"/>
          <w:lang w:bidi="ar"/>
        </w:rPr>
        <w:t xml:space="preserve"> &gt;&gt;&gt;&gt;&gt;&gt;&gt;&gt;&gt;&gt;&gt;&gt;&gt;&gt;&gt;&gt;&gt;&gt;&gt;&gt;</w:t>
      </w:r>
    </w:p>
    <w:p w14:paraId="6CD5736F" w14:textId="77777777" w:rsidR="008E1CB1" w:rsidRPr="00AB1EEE" w:rsidRDefault="008E1CB1" w:rsidP="008E1CB1">
      <w:pPr>
        <w:pStyle w:val="Heading3"/>
        <w:rPr>
          <w:ins w:id="57" w:author="Author" w:date="2025-03-07T18:10:00Z" w16du:dateUtc="2025-03-07T10:10:00Z"/>
        </w:rPr>
      </w:pPr>
      <w:ins w:id="58" w:author="Author" w:date="2025-03-07T18:10:00Z" w16du:dateUtc="2025-03-07T10:10:00Z">
        <w:r w:rsidRPr="00AB1EEE">
          <w:t>16.</w:t>
        </w:r>
        <w:r>
          <w:t>xx</w:t>
        </w:r>
        <w:r w:rsidRPr="00AB1EEE">
          <w:t>.</w:t>
        </w:r>
        <w:r>
          <w:t>x3</w:t>
        </w:r>
        <w:r w:rsidRPr="00AB1EEE">
          <w:tab/>
        </w:r>
        <w:r>
          <w:t>Inventory procedure</w:t>
        </w:r>
      </w:ins>
    </w:p>
    <w:p w14:paraId="53BA6122" w14:textId="77777777" w:rsidR="008E1CB1" w:rsidRPr="008E1CB1" w:rsidRDefault="008E1CB1" w:rsidP="008E1CB1">
      <w:pPr>
        <w:rPr>
          <w:ins w:id="59" w:author="Author" w:date="2025-03-07T18:10:00Z" w16du:dateUtc="2025-03-07T10:10:00Z"/>
          <w:rFonts w:ascii="Times New Roman" w:hAnsi="Times New Roman"/>
        </w:rPr>
      </w:pPr>
      <w:ins w:id="60" w:author="Author" w:date="2025-03-07T18:10:00Z" w16du:dateUtc="2025-03-07T10:10:00Z">
        <w:r w:rsidRPr="008E1CB1">
          <w:rPr>
            <w:rFonts w:ascii="Times New Roman" w:hAnsi="Times New Roman"/>
          </w:rPr>
          <w:t xml:space="preserve">Figure 16.xx.x3-1 depicts the basic communication between the </w:t>
        </w:r>
        <w:proofErr w:type="spellStart"/>
        <w:r w:rsidRPr="008E1CB1">
          <w:rPr>
            <w:rFonts w:ascii="Times New Roman" w:hAnsi="Times New Roman"/>
          </w:rPr>
          <w:t>gNB</w:t>
        </w:r>
        <w:proofErr w:type="spellEnd"/>
        <w:r w:rsidRPr="008E1CB1">
          <w:rPr>
            <w:rFonts w:ascii="Times New Roman" w:hAnsi="Times New Roman"/>
          </w:rPr>
          <w:t xml:space="preserve"> and the A-IoT CN node for the Inventory procedure.</w:t>
        </w:r>
      </w:ins>
    </w:p>
    <w:p w14:paraId="302D4047" w14:textId="77777777" w:rsidR="008E1CB1" w:rsidRPr="003225CF" w:rsidRDefault="008E1CB1" w:rsidP="008E1CB1">
      <w:pPr>
        <w:pStyle w:val="EditorsNote"/>
        <w:rPr>
          <w:ins w:id="61" w:author="Author" w:date="2025-03-07T18:10:00Z" w16du:dateUtc="2025-03-07T10:10:00Z"/>
          <w:lang w:eastAsia="zh-CN"/>
        </w:rPr>
      </w:pPr>
      <w:ins w:id="62" w:author="Author" w:date="2025-03-07T18:10:00Z" w16du:dateUtc="2025-03-07T10:10:00Z">
        <w:r>
          <w:t xml:space="preserve">Editor’s Note </w:t>
        </w:r>
        <w:r>
          <w:rPr>
            <w:rFonts w:hint="eastAsia"/>
            <w:lang w:eastAsia="zh-CN"/>
          </w:rPr>
          <w:t>3</w:t>
        </w:r>
        <w:r>
          <w:t>:</w:t>
        </w:r>
        <w:r>
          <w:tab/>
          <w:t>Entity names, message names and question whether to depict direct and indirect connectivity somehow in a different way are subject to further discussions.</w:t>
        </w:r>
      </w:ins>
    </w:p>
    <w:p w14:paraId="53079EFC" w14:textId="77777777" w:rsidR="008E1CB1" w:rsidRPr="003225CF" w:rsidRDefault="008E1CB1" w:rsidP="008E1CB1">
      <w:pPr>
        <w:pStyle w:val="TH"/>
        <w:rPr>
          <w:ins w:id="63" w:author="Author" w:date="2025-03-07T18:10:00Z" w16du:dateUtc="2025-03-07T10:10:00Z"/>
        </w:rPr>
      </w:pPr>
      <w:ins w:id="64" w:author="Author" w:date="2025-03-07T18:10:00Z" w16du:dateUtc="2025-03-07T10:10:00Z">
        <w:r w:rsidRPr="003225CF">
          <w:object w:dxaOrig="7177" w:dyaOrig="3349" w14:anchorId="0EF4350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45" type="#_x0000_t75" style="width:358.25pt;height:167pt" o:ole="">
              <v:imagedata r:id="rId9" o:title=""/>
            </v:shape>
            <o:OLEObject Type="Embed" ProgID="Visio.Drawing.15" ShapeID="_x0000_i1045" DrawAspect="Content" ObjectID="_1804676237" r:id="rId10"/>
          </w:object>
        </w:r>
      </w:ins>
    </w:p>
    <w:p w14:paraId="666B166A" w14:textId="77777777" w:rsidR="008E1CB1" w:rsidRPr="003225CF" w:rsidRDefault="008E1CB1" w:rsidP="008E1CB1">
      <w:pPr>
        <w:pStyle w:val="TF"/>
        <w:rPr>
          <w:ins w:id="65" w:author="Author" w:date="2025-03-07T18:10:00Z" w16du:dateUtc="2025-03-07T10:10:00Z"/>
        </w:rPr>
      </w:pPr>
      <w:ins w:id="66" w:author="Author" w:date="2025-03-07T18:10:00Z" w16du:dateUtc="2025-03-07T10:10:00Z">
        <w:r w:rsidRPr="003225CF">
          <w:t>Figure 16.x</w:t>
        </w:r>
        <w:r>
          <w:t>x</w:t>
        </w:r>
        <w:r w:rsidRPr="003225CF">
          <w:t>.</w:t>
        </w:r>
        <w:r>
          <w:t>x</w:t>
        </w:r>
        <w:r w:rsidRPr="003225CF">
          <w:t>3-1: Inventory procedure</w:t>
        </w:r>
      </w:ins>
    </w:p>
    <w:p w14:paraId="3547DDCA" w14:textId="3ECE261C" w:rsidR="008E1CB1" w:rsidRPr="005D63F4" w:rsidRDefault="008E1CB1" w:rsidP="008E1CB1">
      <w:pPr>
        <w:pStyle w:val="B1"/>
        <w:rPr>
          <w:ins w:id="67" w:author="Author" w:date="2025-03-07T18:10:00Z" w16du:dateUtc="2025-03-07T10:10:00Z"/>
          <w:rFonts w:eastAsiaTheme="minorEastAsia" w:hint="eastAsia"/>
          <w:lang w:eastAsia="zh-CN"/>
        </w:rPr>
      </w:pPr>
      <w:ins w:id="68" w:author="Author" w:date="2025-03-07T18:10:00Z" w16du:dateUtc="2025-03-07T10:10:00Z">
        <w:r w:rsidRPr="003225CF">
          <w:t>1.</w:t>
        </w:r>
        <w:r w:rsidRPr="003225CF">
          <w:tab/>
          <w:t xml:space="preserve">The A-IoT CN node initiates the Inventory procedure over NG-C by sending the Inventory Request message to the </w:t>
        </w:r>
        <w:proofErr w:type="spellStart"/>
        <w:r w:rsidRPr="003225CF">
          <w:t>gNB</w:t>
        </w:r>
        <w:proofErr w:type="spellEnd"/>
        <w:r w:rsidRPr="003225CF">
          <w:t xml:space="preserve">. The Inventory Request </w:t>
        </w:r>
        <w:del w:id="69" w:author="CMCC" w:date="2025-03-28T13:51:00Z" w16du:dateUtc="2025-03-28T05:51:00Z">
          <w:r w:rsidRPr="003225CF" w:rsidDel="001E1A7A">
            <w:delText xml:space="preserve">may </w:delText>
          </w:r>
        </w:del>
        <w:r w:rsidRPr="003225CF">
          <w:t>include</w:t>
        </w:r>
      </w:ins>
      <w:ins w:id="70" w:author="CMCC" w:date="2025-03-28T13:51:00Z" w16du:dateUtc="2025-03-28T05:51:00Z">
        <w:r w:rsidR="001E1A7A">
          <w:rPr>
            <w:rFonts w:eastAsiaTheme="minorEastAsia" w:hint="eastAsia"/>
            <w:lang w:eastAsia="zh-CN"/>
          </w:rPr>
          <w:t>s</w:t>
        </w:r>
      </w:ins>
      <w:ins w:id="71" w:author="Author" w:date="2025-03-07T18:10:00Z" w16du:dateUtc="2025-03-07T10:10:00Z">
        <w:r w:rsidRPr="003225CF">
          <w:t xml:space="preserve"> </w:t>
        </w:r>
      </w:ins>
      <w:ins w:id="72" w:author="CMCC" w:date="2025-03-28T13:39:00Z" w16du:dateUtc="2025-03-28T05:39:00Z">
        <w:r w:rsidR="005D63F4">
          <w:rPr>
            <w:rFonts w:eastAsiaTheme="minorEastAsia" w:hint="eastAsia"/>
            <w:lang w:eastAsia="zh-CN"/>
          </w:rPr>
          <w:t>t</w:t>
        </w:r>
        <w:r w:rsidR="005D63F4">
          <w:rPr>
            <w:rFonts w:eastAsiaTheme="minorEastAsia" w:hint="eastAsia"/>
            <w:lang w:eastAsia="zh-CN"/>
          </w:rPr>
          <w:t>he Inventory Request Transfer IE</w:t>
        </w:r>
        <w:r w:rsidR="005D63F4" w:rsidRPr="003225CF" w:rsidDel="005D63F4">
          <w:t xml:space="preserve"> </w:t>
        </w:r>
      </w:ins>
      <w:ins w:id="73" w:author="Author" w:date="2025-03-07T18:10:00Z" w16du:dateUtc="2025-03-07T10:10:00Z">
        <w:del w:id="74" w:author="CMCC" w:date="2025-03-28T13:39:00Z" w16du:dateUtc="2025-03-28T05:39:00Z">
          <w:r w:rsidRPr="003225CF" w:rsidDel="005D63F4">
            <w:delText xml:space="preserve">information </w:delText>
          </w:r>
        </w:del>
        <w:r w:rsidRPr="003225CF">
          <w:t>concerning one or multiple A-IoT devices</w:t>
        </w:r>
      </w:ins>
      <w:ins w:id="75" w:author="CMCC" w:date="2025-03-28T13:40:00Z" w16du:dateUtc="2025-03-28T05:40:00Z">
        <w:r w:rsidR="005D63F4">
          <w:rPr>
            <w:rFonts w:eastAsiaTheme="minorEastAsia" w:hint="eastAsia"/>
            <w:lang w:eastAsia="zh-CN"/>
          </w:rPr>
          <w:t xml:space="preserve">, the Correlation Identifier and </w:t>
        </w:r>
        <w:r w:rsidR="005D63F4" w:rsidRPr="005D63F4">
          <w:rPr>
            <w:rFonts w:eastAsiaTheme="minorEastAsia"/>
            <w:lang w:eastAsia="zh-CN"/>
          </w:rPr>
          <w:t xml:space="preserve">AIOTF </w:t>
        </w:r>
      </w:ins>
      <w:ins w:id="76" w:author="CMCC" w:date="2025-03-28T13:42:00Z" w16du:dateUtc="2025-03-28T05:42:00Z">
        <w:r w:rsidR="005D63F4" w:rsidRPr="005D63F4">
          <w:rPr>
            <w:rFonts w:eastAsiaTheme="minorEastAsia"/>
            <w:lang w:eastAsia="zh-CN"/>
          </w:rPr>
          <w:t>Identifier</w:t>
        </w:r>
      </w:ins>
      <w:ins w:id="77" w:author="Author" w:date="2025-03-07T18:10:00Z" w16du:dateUtc="2025-03-07T10:10:00Z">
        <w:r w:rsidRPr="003225CF">
          <w:t>.</w:t>
        </w:r>
      </w:ins>
      <w:ins w:id="78" w:author="CMCC" w:date="2025-03-28T13:38:00Z" w16du:dateUtc="2025-03-28T05:38:00Z">
        <w:r w:rsidR="005D63F4">
          <w:rPr>
            <w:rFonts w:eastAsiaTheme="minorEastAsia" w:hint="eastAsia"/>
            <w:lang w:eastAsia="zh-CN"/>
          </w:rPr>
          <w:t xml:space="preserve"> The </w:t>
        </w:r>
      </w:ins>
      <w:ins w:id="79" w:author="CMCC" w:date="2025-03-28T13:39:00Z" w16du:dateUtc="2025-03-28T05:39:00Z">
        <w:r w:rsidR="005D63F4">
          <w:rPr>
            <w:rFonts w:eastAsiaTheme="minorEastAsia" w:hint="eastAsia"/>
            <w:lang w:eastAsia="zh-CN"/>
          </w:rPr>
          <w:t>I</w:t>
        </w:r>
      </w:ins>
      <w:ins w:id="80" w:author="CMCC" w:date="2025-03-28T13:38:00Z" w16du:dateUtc="2025-03-28T05:38:00Z">
        <w:r w:rsidR="005D63F4">
          <w:rPr>
            <w:rFonts w:eastAsiaTheme="minorEastAsia" w:hint="eastAsia"/>
            <w:lang w:eastAsia="zh-CN"/>
          </w:rPr>
          <w:t xml:space="preserve">nventory </w:t>
        </w:r>
      </w:ins>
      <w:ins w:id="81" w:author="CMCC" w:date="2025-03-28T13:39:00Z" w16du:dateUtc="2025-03-28T05:39:00Z">
        <w:r w:rsidR="005D63F4">
          <w:rPr>
            <w:rFonts w:eastAsiaTheme="minorEastAsia" w:hint="eastAsia"/>
            <w:lang w:eastAsia="zh-CN"/>
          </w:rPr>
          <w:t>R</w:t>
        </w:r>
      </w:ins>
      <w:ins w:id="82" w:author="CMCC" w:date="2025-03-28T13:38:00Z" w16du:dateUtc="2025-03-28T05:38:00Z">
        <w:r w:rsidR="005D63F4">
          <w:rPr>
            <w:rFonts w:eastAsiaTheme="minorEastAsia" w:hint="eastAsia"/>
            <w:lang w:eastAsia="zh-CN"/>
          </w:rPr>
          <w:t xml:space="preserve">equest </w:t>
        </w:r>
      </w:ins>
      <w:ins w:id="83" w:author="CMCC" w:date="2025-03-28T13:39:00Z" w16du:dateUtc="2025-03-28T05:39:00Z">
        <w:r w:rsidR="005D63F4">
          <w:rPr>
            <w:rFonts w:eastAsiaTheme="minorEastAsia" w:hint="eastAsia"/>
            <w:lang w:eastAsia="zh-CN"/>
          </w:rPr>
          <w:t>T</w:t>
        </w:r>
      </w:ins>
      <w:ins w:id="84" w:author="CMCC" w:date="2025-03-28T13:38:00Z" w16du:dateUtc="2025-03-28T05:38:00Z">
        <w:r w:rsidR="005D63F4">
          <w:rPr>
            <w:rFonts w:eastAsiaTheme="minorEastAsia" w:hint="eastAsia"/>
            <w:lang w:eastAsia="zh-CN"/>
          </w:rPr>
          <w:t>ransfer IE</w:t>
        </w:r>
      </w:ins>
      <w:ins w:id="85" w:author="CMCC" w:date="2025-03-28T13:40:00Z" w16du:dateUtc="2025-03-28T05:40:00Z">
        <w:r w:rsidR="005D63F4">
          <w:rPr>
            <w:rFonts w:eastAsiaTheme="minorEastAsia" w:hint="eastAsia"/>
            <w:lang w:eastAsia="zh-CN"/>
          </w:rPr>
          <w:t xml:space="preserve"> includes </w:t>
        </w:r>
      </w:ins>
      <w:ins w:id="86" w:author="CMCC" w:date="2025-03-28T13:47:00Z" w16du:dateUtc="2025-03-28T05:47:00Z">
        <w:r w:rsidR="00BA0054" w:rsidRPr="00A37792">
          <w:rPr>
            <w:rFonts w:eastAsia="等线"/>
            <w:lang w:eastAsia="ja-JP"/>
          </w:rPr>
          <w:lastRenderedPageBreak/>
          <w:t>A-IoT Device Identification</w:t>
        </w:r>
      </w:ins>
      <w:ins w:id="87" w:author="CMCC" w:date="2025-03-28T13:48:00Z" w16du:dateUtc="2025-03-28T05:48:00Z">
        <w:r w:rsidR="00BA0054">
          <w:rPr>
            <w:rFonts w:eastAsia="等线" w:hint="eastAsia"/>
            <w:lang w:eastAsia="zh-CN"/>
          </w:rPr>
          <w:t xml:space="preserve"> information, </w:t>
        </w:r>
        <w:r w:rsidR="00BA0054" w:rsidRPr="00BA0054">
          <w:rPr>
            <w:rFonts w:eastAsia="等线"/>
            <w:lang w:eastAsia="zh-CN"/>
          </w:rPr>
          <w:t>the requested service area</w:t>
        </w:r>
      </w:ins>
      <w:ins w:id="88" w:author="CMCC" w:date="2025-03-28T13:49:00Z" w16du:dateUtc="2025-03-28T05:49:00Z">
        <w:r w:rsidR="00BA0054">
          <w:rPr>
            <w:rFonts w:eastAsia="等线" w:hint="eastAsia"/>
            <w:lang w:eastAsia="zh-CN"/>
          </w:rPr>
          <w:t xml:space="preserve"> and</w:t>
        </w:r>
      </w:ins>
      <w:ins w:id="89" w:author="CMCC" w:date="2025-03-28T13:51:00Z" w16du:dateUtc="2025-03-28T05:51:00Z">
        <w:r w:rsidR="001E1A7A">
          <w:rPr>
            <w:rFonts w:eastAsia="等线" w:hint="eastAsia"/>
            <w:lang w:eastAsia="zh-CN"/>
          </w:rPr>
          <w:t>,</w:t>
        </w:r>
      </w:ins>
      <w:ins w:id="90" w:author="CMCC" w:date="2025-03-28T13:49:00Z" w16du:dateUtc="2025-03-28T05:49:00Z">
        <w:r w:rsidR="00BA0054">
          <w:rPr>
            <w:rFonts w:eastAsia="等线" w:hint="eastAsia"/>
            <w:lang w:eastAsia="zh-CN"/>
          </w:rPr>
          <w:t xml:space="preserve"> </w:t>
        </w:r>
      </w:ins>
      <w:ins w:id="91" w:author="CMCC" w:date="2025-03-28T13:51:00Z" w16du:dateUtc="2025-03-28T05:51:00Z">
        <w:r w:rsidR="001E1A7A">
          <w:rPr>
            <w:rFonts w:eastAsia="等线" w:hint="eastAsia"/>
            <w:lang w:eastAsia="zh-CN"/>
          </w:rPr>
          <w:t xml:space="preserve">if available, </w:t>
        </w:r>
      </w:ins>
      <w:ins w:id="92" w:author="CMCC" w:date="2025-03-28T13:49:00Z" w16du:dateUtc="2025-03-28T05:49:00Z">
        <w:r w:rsidR="00BA0054">
          <w:rPr>
            <w:rFonts w:eastAsia="等线" w:hint="eastAsia"/>
            <w:lang w:eastAsia="zh-CN"/>
          </w:rPr>
          <w:t>some assistance information</w:t>
        </w:r>
      </w:ins>
      <w:ins w:id="93" w:author="CMCC" w:date="2025-03-28T13:51:00Z" w16du:dateUtc="2025-03-28T05:51:00Z">
        <w:r w:rsidR="001E1A7A" w:rsidRPr="001E1A7A">
          <w:rPr>
            <w:rFonts w:eastAsia="等线" w:hint="eastAsia"/>
            <w:lang w:eastAsia="zh-CN"/>
          </w:rPr>
          <w:t xml:space="preserve"> </w:t>
        </w:r>
        <w:r w:rsidR="001E1A7A">
          <w:rPr>
            <w:rFonts w:eastAsia="等线" w:hint="eastAsia"/>
            <w:lang w:eastAsia="zh-CN"/>
          </w:rPr>
          <w:t>provided by the A-IoT CN</w:t>
        </w:r>
      </w:ins>
      <w:ins w:id="94" w:author="CMCC" w:date="2025-03-28T13:49:00Z" w16du:dateUtc="2025-03-28T05:49:00Z">
        <w:r w:rsidR="00BA0054">
          <w:rPr>
            <w:rFonts w:eastAsia="等线" w:hint="eastAsia"/>
            <w:lang w:eastAsia="zh-CN"/>
          </w:rPr>
          <w:t xml:space="preserve">, i.e., </w:t>
        </w:r>
      </w:ins>
      <w:ins w:id="95" w:author="CMCC" w:date="2025-03-28T13:50:00Z" w16du:dateUtc="2025-03-28T05:50:00Z">
        <w:r w:rsidR="00BA0054" w:rsidRPr="00BA0054">
          <w:rPr>
            <w:rFonts w:eastAsia="等线"/>
            <w:lang w:eastAsia="zh-CN"/>
          </w:rPr>
          <w:t xml:space="preserve">approximate number of </w:t>
        </w:r>
        <w:proofErr w:type="spellStart"/>
        <w:r w:rsidR="00BA0054" w:rsidRPr="00BA0054">
          <w:rPr>
            <w:rFonts w:eastAsia="等线"/>
            <w:lang w:eastAsia="zh-CN"/>
          </w:rPr>
          <w:t>AIoT</w:t>
        </w:r>
        <w:proofErr w:type="spellEnd"/>
        <w:r w:rsidR="00BA0054" w:rsidRPr="00BA0054">
          <w:rPr>
            <w:rFonts w:eastAsia="等线"/>
            <w:lang w:eastAsia="zh-CN"/>
          </w:rPr>
          <w:t xml:space="preserve"> devices </w:t>
        </w:r>
        <w:r w:rsidR="00BA0054">
          <w:rPr>
            <w:rFonts w:eastAsia="等线" w:hint="eastAsia"/>
            <w:lang w:eastAsia="zh-CN"/>
          </w:rPr>
          <w:t xml:space="preserve">and </w:t>
        </w:r>
        <w:r w:rsidR="00BA0054" w:rsidRPr="00BA0054">
          <w:rPr>
            <w:rFonts w:eastAsia="等线"/>
            <w:lang w:eastAsia="zh-CN"/>
          </w:rPr>
          <w:t>approximate D2R message size</w:t>
        </w:r>
      </w:ins>
      <w:ins w:id="96" w:author="CMCC" w:date="2025-03-28T13:49:00Z" w16du:dateUtc="2025-03-28T05:49:00Z">
        <w:r w:rsidR="00BA0054">
          <w:rPr>
            <w:rFonts w:eastAsia="等线" w:hint="eastAsia"/>
            <w:lang w:eastAsia="zh-CN"/>
          </w:rPr>
          <w:t>.</w:t>
        </w:r>
      </w:ins>
      <w:del w:id="97" w:author="CMCC" w:date="2025-03-28T13:38:00Z" w16du:dateUtc="2025-03-28T05:38:00Z">
        <w:r w:rsidR="005D63F4" w:rsidDel="005D63F4">
          <w:rPr>
            <w:rFonts w:eastAsiaTheme="minorEastAsia" w:hint="eastAsia"/>
            <w:lang w:eastAsia="zh-CN"/>
          </w:rPr>
          <w:delText xml:space="preserve"> </w:delText>
        </w:r>
      </w:del>
    </w:p>
    <w:p w14:paraId="21145CD6" w14:textId="77777777" w:rsidR="008E1CB1" w:rsidRPr="003225CF" w:rsidRDefault="008E1CB1" w:rsidP="008E1CB1">
      <w:pPr>
        <w:pStyle w:val="EditorsNote"/>
        <w:rPr>
          <w:ins w:id="98" w:author="Author" w:date="2025-03-07T18:10:00Z" w16du:dateUtc="2025-03-07T10:10:00Z"/>
        </w:rPr>
      </w:pPr>
      <w:ins w:id="99" w:author="Author" w:date="2025-03-07T18:10:00Z" w16du:dateUtc="2025-03-07T10:10:00Z">
        <w:r w:rsidRPr="003225CF">
          <w:t xml:space="preserve">Editor’s Note </w:t>
        </w:r>
        <w:r>
          <w:rPr>
            <w:rFonts w:hint="eastAsia"/>
            <w:lang w:eastAsia="zh-CN"/>
          </w:rPr>
          <w:t>4</w:t>
        </w:r>
        <w:r w:rsidRPr="003225CF">
          <w:t>:</w:t>
        </w:r>
        <w:r w:rsidRPr="003225CF">
          <w:tab/>
          <w:t>Specification of further parameterisation of the Inventory Request message (</w:t>
        </w:r>
        <w:r w:rsidRPr="003225CF">
          <w:rPr>
            <w:rFonts w:hint="eastAsia"/>
            <w:lang w:eastAsia="zh-CN"/>
          </w:rPr>
          <w:t xml:space="preserve">e.g., </w:t>
        </w:r>
        <w:r w:rsidRPr="003225CF">
          <w:t>assistance information from 5GC) needs further work.</w:t>
        </w:r>
      </w:ins>
    </w:p>
    <w:p w14:paraId="253A380A" w14:textId="77777777" w:rsidR="008E1CB1" w:rsidRPr="003225CF" w:rsidRDefault="008E1CB1" w:rsidP="008E1CB1">
      <w:pPr>
        <w:pStyle w:val="B1"/>
        <w:rPr>
          <w:ins w:id="100" w:author="Author" w:date="2025-03-07T18:10:00Z" w16du:dateUtc="2025-03-07T10:10:00Z"/>
        </w:rPr>
      </w:pPr>
      <w:ins w:id="101" w:author="Author" w:date="2025-03-07T18:10:00Z" w16du:dateUtc="2025-03-07T10:10:00Z">
        <w:r w:rsidRPr="003225CF">
          <w:t>2.</w:t>
        </w:r>
        <w:r w:rsidRPr="003225CF">
          <w:tab/>
          <w:t xml:space="preserve">The </w:t>
        </w:r>
        <w:proofErr w:type="spellStart"/>
        <w:r w:rsidRPr="003225CF">
          <w:t>gNB</w:t>
        </w:r>
        <w:proofErr w:type="spellEnd"/>
        <w:r w:rsidRPr="003225CF">
          <w:t xml:space="preserve"> allocates and co-ordinates the usage of A-IoT radio resources.</w:t>
        </w:r>
      </w:ins>
    </w:p>
    <w:p w14:paraId="4584973F" w14:textId="77777777" w:rsidR="008E1CB1" w:rsidRPr="003225CF" w:rsidRDefault="008E1CB1" w:rsidP="008E1CB1">
      <w:pPr>
        <w:pStyle w:val="B1"/>
        <w:rPr>
          <w:ins w:id="102" w:author="Author" w:date="2025-03-07T18:10:00Z" w16du:dateUtc="2025-03-07T10:10:00Z"/>
        </w:rPr>
      </w:pPr>
      <w:ins w:id="103" w:author="Author" w:date="2025-03-07T18:10:00Z" w16du:dateUtc="2025-03-07T10:10:00Z">
        <w:r w:rsidRPr="003225CF">
          <w:t>3.</w:t>
        </w:r>
        <w:r w:rsidRPr="003225CF">
          <w:tab/>
          <w:t xml:space="preserve">The </w:t>
        </w:r>
        <w:proofErr w:type="spellStart"/>
        <w:r w:rsidRPr="003225CF">
          <w:t>gNB</w:t>
        </w:r>
        <w:proofErr w:type="spellEnd"/>
        <w:r w:rsidRPr="003225CF">
          <w:t xml:space="preserve"> confirms the request from the A-IoT CN node by replying with the Inventory Response message.</w:t>
        </w:r>
      </w:ins>
    </w:p>
    <w:p w14:paraId="0AAB2DE6" w14:textId="77777777" w:rsidR="008E1CB1" w:rsidRPr="008E1CB1" w:rsidRDefault="008E1CB1" w:rsidP="008E1CB1">
      <w:pPr>
        <w:pStyle w:val="NO"/>
        <w:rPr>
          <w:ins w:id="104" w:author="Author" w:date="2025-03-07T18:10:00Z" w16du:dateUtc="2025-03-07T10:10:00Z"/>
          <w:rFonts w:ascii="Times New Roman" w:hAnsi="Times New Roman"/>
        </w:rPr>
      </w:pPr>
      <w:ins w:id="105" w:author="Author" w:date="2025-03-07T18:10:00Z" w16du:dateUtc="2025-03-07T10:10:00Z">
        <w:r w:rsidRPr="008E1CB1">
          <w:rPr>
            <w:rFonts w:ascii="Times New Roman" w:hAnsi="Times New Roman"/>
          </w:rPr>
          <w:t xml:space="preserve">NOTE </w:t>
        </w:r>
        <w:r w:rsidRPr="008E1CB1">
          <w:rPr>
            <w:rFonts w:ascii="Times New Roman" w:hAnsi="Times New Roman"/>
            <w:lang w:eastAsia="zh-CN"/>
          </w:rPr>
          <w:t>2</w:t>
        </w:r>
        <w:r w:rsidRPr="008E1CB1">
          <w:rPr>
            <w:rFonts w:ascii="Times New Roman" w:hAnsi="Times New Roman"/>
          </w:rPr>
          <w:t>:</w:t>
        </w:r>
        <w:r w:rsidRPr="008E1CB1">
          <w:rPr>
            <w:rFonts w:ascii="Times New Roman" w:hAnsi="Times New Roman"/>
          </w:rPr>
          <w:tab/>
          <w:t xml:space="preserve">If the </w:t>
        </w:r>
        <w:proofErr w:type="spellStart"/>
        <w:r w:rsidRPr="008E1CB1">
          <w:rPr>
            <w:rFonts w:ascii="Times New Roman" w:hAnsi="Times New Roman"/>
          </w:rPr>
          <w:t>gNB</w:t>
        </w:r>
        <w:proofErr w:type="spellEnd"/>
        <w:r w:rsidRPr="008E1CB1">
          <w:rPr>
            <w:rFonts w:ascii="Times New Roman" w:hAnsi="Times New Roman"/>
          </w:rPr>
          <w:t xml:space="preserve"> is not able to perform the Inventory procedure, it rejects the request and sends an Inventory Failure message to the A-IoT CN node.</w:t>
        </w:r>
      </w:ins>
    </w:p>
    <w:p w14:paraId="640C7425" w14:textId="77777777" w:rsidR="008E1CB1" w:rsidRPr="003225CF" w:rsidRDefault="008E1CB1" w:rsidP="008E1CB1">
      <w:pPr>
        <w:pStyle w:val="B1"/>
        <w:rPr>
          <w:ins w:id="106" w:author="Author" w:date="2025-03-07T18:10:00Z" w16du:dateUtc="2025-03-07T10:10:00Z"/>
        </w:rPr>
      </w:pPr>
      <w:ins w:id="107" w:author="Author" w:date="2025-03-07T18:10:00Z" w16du:dateUtc="2025-03-07T10:10:00Z">
        <w:r w:rsidRPr="003225CF">
          <w:t>4.</w:t>
        </w:r>
        <w:r w:rsidRPr="003225CF">
          <w:tab/>
        </w:r>
        <w:r w:rsidRPr="003225CF">
          <w:rPr>
            <w:lang w:eastAsia="zh-CN"/>
          </w:rPr>
          <w:t xml:space="preserve">The </w:t>
        </w:r>
        <w:proofErr w:type="spellStart"/>
        <w:r w:rsidRPr="003225CF">
          <w:rPr>
            <w:lang w:eastAsia="zh-CN"/>
          </w:rPr>
          <w:t>gNB</w:t>
        </w:r>
        <w:proofErr w:type="spellEnd"/>
        <w:r w:rsidRPr="003225CF">
          <w:rPr>
            <w:lang w:eastAsia="zh-CN"/>
          </w:rPr>
          <w:t xml:space="preserve"> performs the Inventory procedure towards the A-IoT device(s) over the A-IoT radio interface</w:t>
        </w:r>
        <w:r w:rsidRPr="003225CF">
          <w:t>.</w:t>
        </w:r>
      </w:ins>
    </w:p>
    <w:p w14:paraId="4CD093FF" w14:textId="77777777" w:rsidR="008E1CB1" w:rsidRPr="003225CF" w:rsidRDefault="008E1CB1" w:rsidP="008E1CB1">
      <w:pPr>
        <w:pStyle w:val="B1"/>
        <w:rPr>
          <w:ins w:id="108" w:author="Author" w:date="2025-03-07T18:10:00Z" w16du:dateUtc="2025-03-07T10:10:00Z"/>
        </w:rPr>
      </w:pPr>
      <w:ins w:id="109" w:author="Author" w:date="2025-03-07T18:10:00Z" w16du:dateUtc="2025-03-07T10:10:00Z">
        <w:r w:rsidRPr="003225CF">
          <w:t>5./6.</w:t>
        </w:r>
        <w:r w:rsidRPr="003225CF">
          <w:tab/>
          <w:t xml:space="preserve">Upon receiving the inventory result from the A-IoT device(s), the </w:t>
        </w:r>
        <w:proofErr w:type="spellStart"/>
        <w:r w:rsidRPr="003225CF">
          <w:t>gNB</w:t>
        </w:r>
        <w:proofErr w:type="spellEnd"/>
        <w:r w:rsidRPr="003225CF">
          <w:t xml:space="preserve"> sends the Inventory Report message to the A-IoT CN node. If the Inventory procedure concerns multiple A-IoT devices, multiple Inventory Reports may be sent to the A-IoT CN node.</w:t>
        </w:r>
      </w:ins>
    </w:p>
    <w:p w14:paraId="78CA6E55" w14:textId="77777777" w:rsidR="008E1CB1" w:rsidRPr="008E1CB1" w:rsidRDefault="008E1CB1" w:rsidP="008E1CB1">
      <w:pPr>
        <w:pStyle w:val="NO"/>
        <w:rPr>
          <w:ins w:id="110" w:author="Author" w:date="2025-03-07T18:10:00Z" w16du:dateUtc="2025-03-07T10:10:00Z"/>
          <w:rFonts w:ascii="Times New Roman" w:hAnsi="Times New Roman"/>
        </w:rPr>
      </w:pPr>
      <w:ins w:id="111" w:author="Author" w:date="2025-03-07T18:10:00Z" w16du:dateUtc="2025-03-07T10:10:00Z">
        <w:r w:rsidRPr="008E1CB1">
          <w:rPr>
            <w:rFonts w:ascii="Times New Roman" w:hAnsi="Times New Roman"/>
          </w:rPr>
          <w:t xml:space="preserve">NOTE </w:t>
        </w:r>
        <w:r w:rsidRPr="008E1CB1">
          <w:rPr>
            <w:rFonts w:ascii="Times New Roman" w:hAnsi="Times New Roman"/>
            <w:lang w:eastAsia="zh-CN"/>
          </w:rPr>
          <w:t>3</w:t>
        </w:r>
        <w:r w:rsidRPr="008E1CB1">
          <w:rPr>
            <w:rFonts w:ascii="Times New Roman" w:hAnsi="Times New Roman"/>
          </w:rPr>
          <w:t>:</w:t>
        </w:r>
        <w:r w:rsidRPr="008E1CB1">
          <w:rPr>
            <w:rFonts w:ascii="Times New Roman" w:hAnsi="Times New Roman"/>
          </w:rPr>
          <w:tab/>
          <w:t xml:space="preserve">If the Inventory procedure concerns multiple A-IoT devices, an Inventory Report may include reports from multiple A-IoT devices, </w:t>
        </w:r>
      </w:ins>
    </w:p>
    <w:p w14:paraId="08F7A4C6" w14:textId="77777777" w:rsidR="008E1CB1" w:rsidRPr="003225CF" w:rsidRDefault="008E1CB1" w:rsidP="008E1CB1">
      <w:pPr>
        <w:pStyle w:val="Heading3"/>
        <w:rPr>
          <w:ins w:id="112" w:author="Author" w:date="2025-03-07T18:10:00Z" w16du:dateUtc="2025-03-07T10:10:00Z"/>
        </w:rPr>
      </w:pPr>
      <w:ins w:id="113" w:author="Author" w:date="2025-03-07T18:10:00Z" w16du:dateUtc="2025-03-07T10:10:00Z">
        <w:r w:rsidRPr="003225CF">
          <w:t>16.x</w:t>
        </w:r>
        <w:r>
          <w:t>x</w:t>
        </w:r>
        <w:r w:rsidRPr="003225CF">
          <w:t>.</w:t>
        </w:r>
        <w:r>
          <w:t>x</w:t>
        </w:r>
        <w:r w:rsidRPr="003225CF">
          <w:t>4</w:t>
        </w:r>
        <w:r w:rsidRPr="003225CF">
          <w:tab/>
          <w:t>Command procedure</w:t>
        </w:r>
      </w:ins>
    </w:p>
    <w:p w14:paraId="1F78F701" w14:textId="77777777" w:rsidR="008E1CB1" w:rsidRPr="008E1CB1" w:rsidRDefault="008E1CB1" w:rsidP="008E1CB1">
      <w:pPr>
        <w:rPr>
          <w:ins w:id="114" w:author="Author" w:date="2025-03-07T18:10:00Z" w16du:dateUtc="2025-03-07T10:10:00Z"/>
          <w:rFonts w:ascii="Times New Roman" w:eastAsia="等线" w:hAnsi="Times New Roman"/>
        </w:rPr>
      </w:pPr>
      <w:ins w:id="115" w:author="Author" w:date="2025-03-07T18:10:00Z" w16du:dateUtc="2025-03-07T10:10:00Z">
        <w:r w:rsidRPr="008E1CB1">
          <w:rPr>
            <w:rFonts w:ascii="Times New Roman" w:eastAsia="等线" w:hAnsi="Times New Roman"/>
          </w:rPr>
          <w:t xml:space="preserve">Figure 16.xx.x4-1 depicts the basic communication between the </w:t>
        </w:r>
        <w:proofErr w:type="spellStart"/>
        <w:r w:rsidRPr="008E1CB1">
          <w:rPr>
            <w:rFonts w:ascii="Times New Roman" w:eastAsia="等线" w:hAnsi="Times New Roman"/>
          </w:rPr>
          <w:t>gNB</w:t>
        </w:r>
        <w:proofErr w:type="spellEnd"/>
        <w:r w:rsidRPr="008E1CB1">
          <w:rPr>
            <w:rFonts w:ascii="Times New Roman" w:eastAsia="等线" w:hAnsi="Times New Roman"/>
          </w:rPr>
          <w:t xml:space="preserve"> and the A-IoT CN node for the Command procedure.</w:t>
        </w:r>
      </w:ins>
    </w:p>
    <w:p w14:paraId="7EA8A83E" w14:textId="77777777" w:rsidR="008E1CB1" w:rsidRDefault="008E1CB1" w:rsidP="008E1CB1">
      <w:pPr>
        <w:pStyle w:val="EditorsNote"/>
        <w:rPr>
          <w:ins w:id="116" w:author="Author" w:date="2025-03-07T18:10:00Z" w16du:dateUtc="2025-03-07T10:10:00Z"/>
        </w:rPr>
      </w:pPr>
      <w:ins w:id="117" w:author="Author" w:date="2025-03-07T18:10:00Z" w16du:dateUtc="2025-03-07T10:10:00Z">
        <w:r w:rsidRPr="00722217">
          <w:t xml:space="preserve">Editor’s Note </w:t>
        </w:r>
        <w:r>
          <w:rPr>
            <w:rFonts w:hint="eastAsia"/>
            <w:lang w:eastAsia="zh-CN"/>
          </w:rPr>
          <w:t>5</w:t>
        </w:r>
        <w:r w:rsidRPr="00722217">
          <w:t>:</w:t>
        </w:r>
        <w:r w:rsidRPr="00722217">
          <w:tab/>
          <w:t>Entity names, message names and question whether to depict direct and indirect connectivity somehow in a different way are subject to further discussions.</w:t>
        </w:r>
      </w:ins>
    </w:p>
    <w:p w14:paraId="274B4C49" w14:textId="77777777" w:rsidR="008E1CB1" w:rsidRPr="00BB5809" w:rsidRDefault="008E1CB1" w:rsidP="008E1CB1">
      <w:pPr>
        <w:pStyle w:val="TH"/>
        <w:rPr>
          <w:ins w:id="118" w:author="Author" w:date="2025-03-07T18:10:00Z" w16du:dateUtc="2025-03-07T10:10:00Z"/>
          <w:rFonts w:eastAsia="等线"/>
          <w:lang w:eastAsia="zh-CN"/>
        </w:rPr>
      </w:pPr>
      <w:ins w:id="119" w:author="Author" w:date="2025-03-07T18:10:00Z" w16du:dateUtc="2025-03-07T10:10:00Z">
        <w:r>
          <w:object w:dxaOrig="7176" w:dyaOrig="2424" w14:anchorId="49A24194">
            <v:shape id="_x0000_i1046" type="#_x0000_t75" style="width:359.25pt;height:121pt" o:ole="">
              <v:imagedata r:id="rId11" o:title=""/>
            </v:shape>
            <o:OLEObject Type="Embed" ProgID="Visio.Drawing.15" ShapeID="_x0000_i1046" DrawAspect="Content" ObjectID="_1804676238" r:id="rId12"/>
          </w:object>
        </w:r>
      </w:ins>
    </w:p>
    <w:p w14:paraId="0EBA4671" w14:textId="77777777" w:rsidR="008E1CB1" w:rsidRPr="003225CF" w:rsidRDefault="008E1CB1" w:rsidP="008E1CB1">
      <w:pPr>
        <w:pStyle w:val="TF"/>
        <w:rPr>
          <w:ins w:id="120" w:author="Author" w:date="2025-03-07T18:10:00Z" w16du:dateUtc="2025-03-07T10:10:00Z"/>
        </w:rPr>
      </w:pPr>
      <w:ins w:id="121" w:author="Author" w:date="2025-03-07T18:10:00Z" w16du:dateUtc="2025-03-07T10:10:00Z">
        <w:r w:rsidRPr="003225CF">
          <w:t>Figure 16.</w:t>
        </w:r>
        <w:r>
          <w:t>x</w:t>
        </w:r>
        <w:r w:rsidRPr="003225CF">
          <w:t>x.</w:t>
        </w:r>
        <w:r>
          <w:t>x</w:t>
        </w:r>
        <w:r w:rsidRPr="003225CF">
          <w:t>4-1: Command procedure</w:t>
        </w:r>
      </w:ins>
    </w:p>
    <w:p w14:paraId="1B2D2030" w14:textId="77777777" w:rsidR="008E1CB1" w:rsidRPr="003225CF" w:rsidRDefault="008E1CB1" w:rsidP="008E1CB1">
      <w:pPr>
        <w:pStyle w:val="B1"/>
        <w:rPr>
          <w:ins w:id="122" w:author="Author" w:date="2025-03-07T18:10:00Z" w16du:dateUtc="2025-03-07T10:10:00Z"/>
        </w:rPr>
      </w:pPr>
      <w:ins w:id="123" w:author="Author" w:date="2025-03-07T18:10:00Z" w16du:dateUtc="2025-03-07T10:10:00Z">
        <w:r w:rsidRPr="003225CF">
          <w:t>1.</w:t>
        </w:r>
        <w:r w:rsidRPr="003225CF">
          <w:tab/>
          <w:t xml:space="preserve">Prior to the Command procedure, the Inventory procedure is performed for the concerned devices. </w:t>
        </w:r>
      </w:ins>
    </w:p>
    <w:p w14:paraId="2D38A1B0" w14:textId="77777777" w:rsidR="008E1CB1" w:rsidRPr="003225CF" w:rsidRDefault="008E1CB1" w:rsidP="008E1CB1">
      <w:pPr>
        <w:pStyle w:val="EditorsNote"/>
        <w:rPr>
          <w:ins w:id="124" w:author="Author" w:date="2025-03-07T18:10:00Z" w16du:dateUtc="2025-03-07T10:10:00Z"/>
        </w:rPr>
      </w:pPr>
      <w:ins w:id="125" w:author="Author" w:date="2025-03-07T18:10:00Z" w16du:dateUtc="2025-03-07T10:10:00Z">
        <w:r w:rsidRPr="003225CF">
          <w:t xml:space="preserve">Editor’s Note </w:t>
        </w:r>
        <w:r>
          <w:rPr>
            <w:rFonts w:hint="eastAsia"/>
            <w:lang w:eastAsia="zh-CN"/>
          </w:rPr>
          <w:t>6</w:t>
        </w:r>
        <w:r w:rsidRPr="003225CF">
          <w:t>:</w:t>
        </w:r>
        <w:r w:rsidRPr="003225CF">
          <w:tab/>
          <w:t>Further details on the relation and correlation between the Inventory procedure and the Command procedure needs further discussion may need input from SA2/SA3/RAN2.</w:t>
        </w:r>
      </w:ins>
    </w:p>
    <w:p w14:paraId="709FA504" w14:textId="0320991A" w:rsidR="008E1CB1" w:rsidRDefault="008E1CB1" w:rsidP="008E1CB1">
      <w:pPr>
        <w:pStyle w:val="B1"/>
        <w:rPr>
          <w:ins w:id="126" w:author="CMCC" w:date="2025-03-28T14:00:00Z" w16du:dateUtc="2025-03-28T06:00:00Z"/>
          <w:rFonts w:eastAsiaTheme="minorEastAsia"/>
          <w:lang w:eastAsia="zh-CN"/>
        </w:rPr>
      </w:pPr>
      <w:ins w:id="127" w:author="Author" w:date="2025-03-07T18:10:00Z" w16du:dateUtc="2025-03-07T10:10:00Z">
        <w:r w:rsidRPr="003225CF">
          <w:t>2.</w:t>
        </w:r>
        <w:r w:rsidRPr="003225CF">
          <w:tab/>
          <w:t xml:space="preserve">The A-IoT CN node initiates the Command procedure over NG-C by sending the Command Request message to the </w:t>
        </w:r>
        <w:proofErr w:type="spellStart"/>
        <w:r w:rsidRPr="003225CF">
          <w:t>gNB</w:t>
        </w:r>
      </w:ins>
      <w:proofErr w:type="spellEnd"/>
      <w:ins w:id="128" w:author="CMCC" w:date="2025-03-28T13:56:00Z" w16du:dateUtc="2025-03-28T05:56:00Z">
        <w:r w:rsidR="007D38C2">
          <w:rPr>
            <w:rFonts w:eastAsiaTheme="minorEastAsia" w:hint="eastAsia"/>
            <w:lang w:eastAsia="zh-CN"/>
          </w:rPr>
          <w:t xml:space="preserve">, each Command Request </w:t>
        </w:r>
      </w:ins>
      <w:ins w:id="129" w:author="CMCC" w:date="2025-03-28T13:57:00Z" w16du:dateUtc="2025-03-28T05:57:00Z">
        <w:r w:rsidR="007D38C2">
          <w:rPr>
            <w:rFonts w:eastAsiaTheme="minorEastAsia" w:hint="eastAsia"/>
            <w:lang w:eastAsia="zh-CN"/>
          </w:rPr>
          <w:t xml:space="preserve">message only applies to a single </w:t>
        </w:r>
      </w:ins>
      <w:ins w:id="130" w:author="CMCC" w:date="2025-03-28T13:58:00Z" w16du:dateUtc="2025-03-28T05:58:00Z">
        <w:r w:rsidR="007D38C2">
          <w:rPr>
            <w:rFonts w:eastAsiaTheme="minorEastAsia" w:hint="eastAsia"/>
            <w:lang w:eastAsia="zh-CN"/>
          </w:rPr>
          <w:t>device</w:t>
        </w:r>
      </w:ins>
      <w:ins w:id="131" w:author="Author" w:date="2025-03-07T18:10:00Z" w16du:dateUtc="2025-03-07T10:10:00Z">
        <w:r w:rsidRPr="003225CF">
          <w:t xml:space="preserve">. </w:t>
        </w:r>
      </w:ins>
      <w:ins w:id="132" w:author="CMCC" w:date="2025-03-28T13:58:00Z" w16du:dateUtc="2025-03-28T05:58:00Z">
        <w:r w:rsidR="007D38C2">
          <w:rPr>
            <w:rFonts w:eastAsiaTheme="minorEastAsia" w:hint="eastAsia"/>
            <w:lang w:eastAsia="zh-CN"/>
          </w:rPr>
          <w:t xml:space="preserve">In case the command operation </w:t>
        </w:r>
      </w:ins>
      <w:ins w:id="133" w:author="CMCC" w:date="2025-03-28T13:59:00Z" w16du:dateUtc="2025-03-28T05:59:00Z">
        <w:r w:rsidR="007D38C2">
          <w:rPr>
            <w:rFonts w:eastAsiaTheme="minorEastAsia" w:hint="eastAsia"/>
            <w:lang w:eastAsia="zh-CN"/>
          </w:rPr>
          <w:t xml:space="preserve">applies to </w:t>
        </w:r>
      </w:ins>
      <w:ins w:id="134" w:author="CMCC" w:date="2025-03-28T13:58:00Z" w16du:dateUtc="2025-03-28T05:58:00Z">
        <w:r w:rsidR="007D38C2">
          <w:rPr>
            <w:rFonts w:eastAsiaTheme="minorEastAsia" w:hint="eastAsia"/>
            <w:lang w:eastAsia="zh-CN"/>
          </w:rPr>
          <w:t>multiple devices</w:t>
        </w:r>
      </w:ins>
      <w:ins w:id="135" w:author="CMCC" w:date="2025-03-28T13:59:00Z" w16du:dateUtc="2025-03-28T05:59:00Z">
        <w:r w:rsidR="007D38C2">
          <w:rPr>
            <w:rFonts w:eastAsiaTheme="minorEastAsia" w:hint="eastAsia"/>
            <w:lang w:eastAsia="zh-CN"/>
          </w:rPr>
          <w:t xml:space="preserve">, the </w:t>
        </w:r>
        <w:r w:rsidR="007D38C2" w:rsidRPr="007D38C2">
          <w:rPr>
            <w:rFonts w:eastAsiaTheme="minorEastAsia"/>
            <w:lang w:eastAsia="zh-CN"/>
          </w:rPr>
          <w:t xml:space="preserve">A-IoT CN node </w:t>
        </w:r>
        <w:r w:rsidR="007D38C2">
          <w:rPr>
            <w:rFonts w:eastAsiaTheme="minorEastAsia" w:hint="eastAsia"/>
            <w:lang w:eastAsia="zh-CN"/>
          </w:rPr>
          <w:t xml:space="preserve">should </w:t>
        </w:r>
        <w:r w:rsidR="007D38C2" w:rsidRPr="007D38C2">
          <w:rPr>
            <w:rFonts w:eastAsiaTheme="minorEastAsia"/>
            <w:lang w:eastAsia="zh-CN"/>
          </w:rPr>
          <w:t xml:space="preserve">initiate </w:t>
        </w:r>
        <w:r w:rsidR="007D38C2">
          <w:rPr>
            <w:rFonts w:eastAsiaTheme="minorEastAsia" w:hint="eastAsia"/>
            <w:lang w:eastAsia="zh-CN"/>
          </w:rPr>
          <w:t xml:space="preserve">multiple </w:t>
        </w:r>
        <w:r w:rsidR="007D38C2" w:rsidRPr="007D38C2">
          <w:rPr>
            <w:rFonts w:eastAsiaTheme="minorEastAsia"/>
            <w:lang w:eastAsia="zh-CN"/>
          </w:rPr>
          <w:t>Command procedure</w:t>
        </w:r>
      </w:ins>
      <w:ins w:id="136" w:author="CMCC" w:date="2025-03-28T14:00:00Z" w16du:dateUtc="2025-03-28T06:00:00Z">
        <w:r w:rsidR="007D38C2">
          <w:rPr>
            <w:rFonts w:eastAsiaTheme="minorEastAsia" w:hint="eastAsia"/>
            <w:lang w:eastAsia="zh-CN"/>
          </w:rPr>
          <w:t>s</w:t>
        </w:r>
      </w:ins>
      <w:ins w:id="137" w:author="CMCC" w:date="2025-03-28T13:58:00Z" w16du:dateUtc="2025-03-28T05:58:00Z">
        <w:r w:rsidR="007D38C2">
          <w:rPr>
            <w:rFonts w:eastAsiaTheme="minorEastAsia" w:hint="eastAsia"/>
            <w:lang w:eastAsia="zh-CN"/>
          </w:rPr>
          <w:t xml:space="preserve"> </w:t>
        </w:r>
      </w:ins>
      <w:ins w:id="138" w:author="CMCC" w:date="2025-03-28T13:59:00Z" w16du:dateUtc="2025-03-28T05:59:00Z">
        <w:r w:rsidR="007D38C2" w:rsidRPr="003225CF">
          <w:t>over NG-C</w:t>
        </w:r>
      </w:ins>
      <w:ins w:id="139" w:author="CMCC" w:date="2025-03-28T14:00:00Z" w16du:dateUtc="2025-03-28T06:00:00Z">
        <w:r w:rsidR="007D38C2">
          <w:rPr>
            <w:rFonts w:eastAsiaTheme="minorEastAsia" w:hint="eastAsia"/>
            <w:lang w:eastAsia="zh-CN"/>
          </w:rPr>
          <w:t xml:space="preserve"> for each device</w:t>
        </w:r>
      </w:ins>
      <w:ins w:id="140" w:author="CMCC" w:date="2025-03-28T13:59:00Z" w16du:dateUtc="2025-03-28T05:59:00Z">
        <w:r w:rsidR="007D38C2">
          <w:rPr>
            <w:rFonts w:eastAsiaTheme="minorEastAsia" w:hint="eastAsia"/>
            <w:lang w:eastAsia="zh-CN"/>
          </w:rPr>
          <w:t>.</w:t>
        </w:r>
      </w:ins>
    </w:p>
    <w:p w14:paraId="04ACA3FC" w14:textId="342BA59C" w:rsidR="007D38C2" w:rsidRPr="007D38C2" w:rsidRDefault="007D38C2" w:rsidP="008E1CB1">
      <w:pPr>
        <w:pStyle w:val="B1"/>
        <w:rPr>
          <w:ins w:id="141" w:author="Author" w:date="2025-03-07T18:10:00Z" w16du:dateUtc="2025-03-07T10:10:00Z"/>
          <w:rFonts w:eastAsiaTheme="minorEastAsia" w:hint="eastAsia"/>
          <w:lang w:eastAsia="zh-CN"/>
        </w:rPr>
      </w:pPr>
      <w:ins w:id="142" w:author="CMCC" w:date="2025-03-28T14:00:00Z" w16du:dateUtc="2025-03-28T06:00:00Z">
        <w:r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Th</w:t>
        </w:r>
      </w:ins>
      <w:ins w:id="143" w:author="CMCC" w:date="2025-03-28T14:01:00Z" w16du:dateUtc="2025-03-28T06:01:00Z">
        <w:r>
          <w:rPr>
            <w:rFonts w:eastAsiaTheme="minorEastAsia" w:hint="eastAsia"/>
            <w:lang w:eastAsia="zh-CN"/>
          </w:rPr>
          <w:t xml:space="preserve">e </w:t>
        </w:r>
      </w:ins>
      <w:ins w:id="144" w:author="CMCC" w:date="2025-03-28T14:00:00Z" w16du:dateUtc="2025-03-28T06:00:00Z">
        <w:r w:rsidRPr="003225CF">
          <w:t>Command Request message</w:t>
        </w:r>
      </w:ins>
      <w:ins w:id="145" w:author="CMCC" w:date="2025-03-28T14:01:00Z" w16du:dateUtc="2025-03-28T06:01:00Z">
        <w:r>
          <w:rPr>
            <w:rFonts w:eastAsiaTheme="minorEastAsia" w:hint="eastAsia"/>
            <w:lang w:eastAsia="zh-CN"/>
          </w:rPr>
          <w:t xml:space="preserve"> </w:t>
        </w:r>
        <w:r w:rsidRPr="003225CF">
          <w:t>include</w:t>
        </w:r>
        <w:r>
          <w:rPr>
            <w:rFonts w:eastAsiaTheme="minorEastAsia" w:hint="eastAsia"/>
            <w:lang w:eastAsia="zh-CN"/>
          </w:rPr>
          <w:t>s</w:t>
        </w:r>
        <w:r w:rsidRPr="003225CF">
          <w:t xml:space="preserve"> </w:t>
        </w:r>
        <w:r>
          <w:rPr>
            <w:rFonts w:eastAsiaTheme="minorEastAsia" w:hint="eastAsia"/>
            <w:lang w:eastAsia="zh-CN"/>
          </w:rPr>
          <w:t xml:space="preserve">the </w:t>
        </w:r>
        <w:r>
          <w:rPr>
            <w:rFonts w:eastAsiaTheme="minorEastAsia" w:hint="eastAsia"/>
            <w:lang w:eastAsia="zh-CN"/>
          </w:rPr>
          <w:t>Command</w:t>
        </w:r>
        <w:r>
          <w:rPr>
            <w:rFonts w:eastAsiaTheme="minorEastAsia" w:hint="eastAsia"/>
            <w:lang w:eastAsia="zh-CN"/>
          </w:rPr>
          <w:t xml:space="preserve"> Request Transfer IE</w:t>
        </w:r>
        <w:r w:rsidRPr="003225CF" w:rsidDel="005D63F4">
          <w:t xml:space="preserve"> </w:t>
        </w:r>
        <w:r w:rsidRPr="003225CF">
          <w:t>concerning one</w:t>
        </w:r>
        <w:r>
          <w:rPr>
            <w:rFonts w:eastAsiaTheme="minorEastAsia" w:hint="eastAsia"/>
            <w:lang w:eastAsia="zh-CN"/>
          </w:rPr>
          <w:t xml:space="preserve"> device</w:t>
        </w:r>
      </w:ins>
      <w:ins w:id="146" w:author="CMCC" w:date="2025-03-28T14:02:00Z" w16du:dateUtc="2025-03-28T06:02:00Z">
        <w:r>
          <w:rPr>
            <w:rFonts w:eastAsiaTheme="minorEastAsia" w:hint="eastAsia"/>
            <w:lang w:eastAsia="zh-CN"/>
          </w:rPr>
          <w:t xml:space="preserve">, the </w:t>
        </w:r>
      </w:ins>
      <w:ins w:id="147" w:author="CMCC" w:date="2025-03-28T14:03:00Z" w16du:dateUtc="2025-03-28T06:03:00Z">
        <w:r w:rsidRPr="007D38C2">
          <w:rPr>
            <w:rFonts w:eastAsiaTheme="minorEastAsia"/>
            <w:lang w:eastAsia="zh-CN"/>
          </w:rPr>
          <w:t>Device NGAP ID</w:t>
        </w:r>
      </w:ins>
      <w:ins w:id="148" w:author="CMCC" w:date="2025-03-28T14:01:00Z" w16du:dateUtc="2025-03-28T06:01:00Z">
        <w:r>
          <w:rPr>
            <w:rFonts w:eastAsiaTheme="minorEastAsia" w:hint="eastAsia"/>
            <w:lang w:eastAsia="zh-CN"/>
          </w:rPr>
          <w:t xml:space="preserve"> </w:t>
        </w:r>
      </w:ins>
      <w:ins w:id="149" w:author="CMCC" w:date="2025-03-28T14:03:00Z" w16du:dateUtc="2025-03-28T06:03:00Z">
        <w:r>
          <w:rPr>
            <w:rFonts w:eastAsiaTheme="minorEastAsia" w:hint="eastAsia"/>
            <w:lang w:eastAsia="zh-CN"/>
          </w:rPr>
          <w:t xml:space="preserve">association </w:t>
        </w:r>
      </w:ins>
      <w:ins w:id="150" w:author="CMCC" w:date="2025-03-28T14:01:00Z" w16du:dateUtc="2025-03-28T06:01:00Z">
        <w:r>
          <w:rPr>
            <w:rFonts w:eastAsiaTheme="minorEastAsia" w:hint="eastAsia"/>
            <w:lang w:eastAsia="zh-CN"/>
          </w:rPr>
          <w:t>and</w:t>
        </w:r>
        <w:r w:rsidRPr="007D38C2">
          <w:rPr>
            <w:rFonts w:eastAsiaTheme="minorEastAsia"/>
            <w:lang w:eastAsia="zh-CN"/>
          </w:rPr>
          <w:t xml:space="preserve"> </w:t>
        </w:r>
        <w:r w:rsidRPr="005D63F4">
          <w:rPr>
            <w:rFonts w:eastAsiaTheme="minorEastAsia"/>
            <w:lang w:eastAsia="zh-CN"/>
          </w:rPr>
          <w:t>AIOTF Identifier</w:t>
        </w:r>
        <w:r w:rsidRPr="003225CF">
          <w:t>.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The </w:t>
        </w:r>
      </w:ins>
      <w:ins w:id="151" w:author="CMCC" w:date="2025-03-28T14:02:00Z" w16du:dateUtc="2025-03-28T06:02:00Z">
        <w:r>
          <w:rPr>
            <w:rFonts w:eastAsiaTheme="minorEastAsia" w:hint="eastAsia"/>
            <w:lang w:eastAsia="zh-CN"/>
          </w:rPr>
          <w:t>Command</w:t>
        </w:r>
      </w:ins>
      <w:ins w:id="152" w:author="CMCC" w:date="2025-03-28T14:01:00Z" w16du:dateUtc="2025-03-28T06:01:00Z">
        <w:r>
          <w:rPr>
            <w:rFonts w:eastAsiaTheme="minorEastAsia" w:hint="eastAsia"/>
            <w:lang w:eastAsia="zh-CN"/>
          </w:rPr>
          <w:t xml:space="preserve"> Request Transfer IE includes </w:t>
        </w:r>
        <w:r>
          <w:rPr>
            <w:rFonts w:eastAsia="等线" w:hint="eastAsia"/>
            <w:lang w:eastAsia="zh-CN"/>
          </w:rPr>
          <w:t>some assistance information</w:t>
        </w:r>
        <w:r w:rsidRPr="001E1A7A">
          <w:rPr>
            <w:rFonts w:eastAsia="等线" w:hint="eastAsia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 xml:space="preserve">provided by the A-IoT CN, i.e., </w:t>
        </w:r>
        <w:r w:rsidRPr="00BA0054">
          <w:rPr>
            <w:rFonts w:eastAsia="等线"/>
            <w:lang w:eastAsia="zh-CN"/>
          </w:rPr>
          <w:t>approximate D2R message size</w:t>
        </w:r>
        <w:r>
          <w:rPr>
            <w:rFonts w:eastAsia="等线" w:hint="eastAsia"/>
            <w:lang w:eastAsia="zh-CN"/>
          </w:rPr>
          <w:t>.</w:t>
        </w:r>
      </w:ins>
    </w:p>
    <w:p w14:paraId="378A809E" w14:textId="77777777" w:rsidR="008E1CB1" w:rsidRPr="003225CF" w:rsidRDefault="008E1CB1" w:rsidP="008E1CB1">
      <w:pPr>
        <w:pStyle w:val="B1"/>
        <w:rPr>
          <w:ins w:id="153" w:author="Author" w:date="2025-03-07T18:10:00Z" w16du:dateUtc="2025-03-07T10:10:00Z"/>
        </w:rPr>
      </w:pPr>
      <w:ins w:id="154" w:author="Author" w:date="2025-03-07T18:10:00Z" w16du:dateUtc="2025-03-07T10:10:00Z">
        <w:r w:rsidRPr="003225CF">
          <w:t>3.</w:t>
        </w:r>
        <w:r w:rsidRPr="003225CF">
          <w:tab/>
          <w:t xml:space="preserve">The </w:t>
        </w:r>
        <w:proofErr w:type="spellStart"/>
        <w:r w:rsidRPr="003225CF">
          <w:t>gNB</w:t>
        </w:r>
        <w:proofErr w:type="spellEnd"/>
        <w:r w:rsidRPr="003225CF">
          <w:t xml:space="preserve"> allocates and co-ordinates the usage of A-IoT radio resources and performs the command procedure over the A-IoT radio interface.</w:t>
        </w:r>
      </w:ins>
    </w:p>
    <w:p w14:paraId="5774F21B" w14:textId="77777777" w:rsidR="008E1CB1" w:rsidRPr="003225CF" w:rsidRDefault="008E1CB1" w:rsidP="008E1CB1">
      <w:pPr>
        <w:pStyle w:val="B1"/>
        <w:rPr>
          <w:ins w:id="155" w:author="Author" w:date="2025-03-07T18:10:00Z" w16du:dateUtc="2025-03-07T10:10:00Z"/>
        </w:rPr>
      </w:pPr>
      <w:ins w:id="156" w:author="Author" w:date="2025-03-07T18:10:00Z" w16du:dateUtc="2025-03-07T10:10:00Z">
        <w:r w:rsidRPr="003225CF">
          <w:t>4.</w:t>
        </w:r>
        <w:r w:rsidRPr="003225CF">
          <w:tab/>
          <w:t xml:space="preserve">The </w:t>
        </w:r>
        <w:proofErr w:type="spellStart"/>
        <w:r w:rsidRPr="003225CF">
          <w:t>gNB</w:t>
        </w:r>
        <w:proofErr w:type="spellEnd"/>
        <w:r w:rsidRPr="003225CF">
          <w:t xml:space="preserve"> replies to the Command Request with the Command Response message.</w:t>
        </w:r>
      </w:ins>
    </w:p>
    <w:p w14:paraId="780B10A4" w14:textId="3C78E54D" w:rsidR="00A03E3A" w:rsidRPr="008E1CB1" w:rsidRDefault="008E1CB1" w:rsidP="008E1CB1">
      <w:pPr>
        <w:pStyle w:val="NO"/>
        <w:rPr>
          <w:ins w:id="157" w:author="CMCC" w:date="2025-02-07T14:43:00Z" w16du:dateUtc="2025-02-07T06:43:00Z"/>
          <w:rFonts w:ascii="Times New Roman" w:eastAsiaTheme="minorEastAsia" w:hAnsi="Times New Roman"/>
          <w:b/>
          <w:bCs/>
          <w:lang w:eastAsia="zh-CN"/>
        </w:rPr>
      </w:pPr>
      <w:ins w:id="158" w:author="Author" w:date="2025-03-07T18:10:00Z" w16du:dateUtc="2025-03-07T10:10:00Z">
        <w:r w:rsidRPr="008E1CB1">
          <w:rPr>
            <w:rFonts w:ascii="Times New Roman" w:hAnsi="Times New Roman"/>
          </w:rPr>
          <w:lastRenderedPageBreak/>
          <w:t xml:space="preserve">NOTE </w:t>
        </w:r>
        <w:r w:rsidRPr="008E1CB1">
          <w:rPr>
            <w:rFonts w:ascii="Times New Roman" w:hAnsi="Times New Roman"/>
            <w:lang w:eastAsia="zh-CN"/>
          </w:rPr>
          <w:t>4</w:t>
        </w:r>
        <w:r w:rsidRPr="008E1CB1">
          <w:rPr>
            <w:rFonts w:ascii="Times New Roman" w:hAnsi="Times New Roman"/>
          </w:rPr>
          <w:t>:</w:t>
        </w:r>
        <w:r w:rsidRPr="008E1CB1">
          <w:rPr>
            <w:rFonts w:ascii="Times New Roman" w:hAnsi="Times New Roman"/>
          </w:rPr>
          <w:tab/>
          <w:t xml:space="preserve">If the </w:t>
        </w:r>
        <w:proofErr w:type="spellStart"/>
        <w:r w:rsidRPr="008E1CB1">
          <w:rPr>
            <w:rFonts w:ascii="Times New Roman" w:hAnsi="Times New Roman"/>
          </w:rPr>
          <w:t>gNB</w:t>
        </w:r>
        <w:proofErr w:type="spellEnd"/>
        <w:r w:rsidRPr="008E1CB1">
          <w:rPr>
            <w:rFonts w:ascii="Times New Roman" w:hAnsi="Times New Roman"/>
          </w:rPr>
          <w:t xml:space="preserve"> is not able to perform the Command procedure, it rejects the request and sends a Command Failure message to the A-IoT CN node.</w:t>
        </w:r>
      </w:ins>
    </w:p>
    <w:p w14:paraId="27C311E4" w14:textId="1C49B2FD" w:rsidR="004871C5" w:rsidRPr="00A03E3A" w:rsidRDefault="004871C5" w:rsidP="004871C5">
      <w:pPr>
        <w:jc w:val="center"/>
        <w:rPr>
          <w:rFonts w:ascii="Times New Roman" w:eastAsiaTheme="minorEastAsia" w:hAnsi="Times New Roman"/>
          <w:lang w:eastAsia="zh-CN"/>
        </w:rPr>
      </w:pPr>
      <w:r w:rsidRPr="004871C5">
        <w:rPr>
          <w:rFonts w:ascii="Times New Roman" w:eastAsia="Times New Roman" w:hAnsi="Times New Roman"/>
          <w:color w:val="FF0000"/>
          <w:lang w:bidi="ar"/>
        </w:rPr>
        <w:t xml:space="preserve">&lt;&lt;&lt;&lt;&lt;&lt;&lt;&lt;&lt;&lt;&lt;&lt;&lt;&lt;&lt;&lt;&lt;&lt;&lt;&lt; </w:t>
      </w:r>
      <w:r w:rsidRPr="004871C5">
        <w:rPr>
          <w:rFonts w:ascii="Times New Roman" w:eastAsia="Times New Roman" w:hAnsi="Times New Roman" w:hint="eastAsia"/>
          <w:color w:val="FF0000"/>
          <w:lang w:bidi="ar"/>
        </w:rPr>
        <w:t>End of</w:t>
      </w:r>
      <w:r w:rsidRPr="004871C5">
        <w:rPr>
          <w:rFonts w:ascii="Times New Roman" w:eastAsia="Times New Roman" w:hAnsi="Times New Roman"/>
          <w:color w:val="FF0000"/>
          <w:lang w:bidi="ar"/>
        </w:rPr>
        <w:t xml:space="preserve"> Change &gt;&gt;&gt;&gt;&gt;&gt;&gt;&gt;&gt;&gt;&gt;&gt;&gt;&gt;&gt;&gt;&gt;&gt;&gt;</w:t>
      </w:r>
    </w:p>
    <w:sectPr w:rsidR="004871C5" w:rsidRPr="00A03E3A">
      <w:footerReference w:type="even" r:id="rId13"/>
      <w:footerReference w:type="default" r:id="rId14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6E245" w14:textId="77777777" w:rsidR="0093575D" w:rsidRDefault="0093575D">
      <w:pPr>
        <w:spacing w:after="0"/>
      </w:pPr>
      <w:r>
        <w:separator/>
      </w:r>
    </w:p>
  </w:endnote>
  <w:endnote w:type="continuationSeparator" w:id="0">
    <w:p w14:paraId="03E3D970" w14:textId="77777777" w:rsidR="0093575D" w:rsidRDefault="009357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6585F" w14:textId="77777777" w:rsidR="00542C57" w:rsidRDefault="000000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4902E3" w14:textId="77777777" w:rsidR="00542C57" w:rsidRDefault="00542C5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9FA45" w14:textId="77777777" w:rsidR="00542C57" w:rsidRDefault="000000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  <w:p w14:paraId="3962E456" w14:textId="77777777" w:rsidR="00542C57" w:rsidRDefault="00542C5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AAB35" w14:textId="77777777" w:rsidR="0093575D" w:rsidRDefault="0093575D">
      <w:pPr>
        <w:spacing w:after="0"/>
      </w:pPr>
      <w:r>
        <w:separator/>
      </w:r>
    </w:p>
  </w:footnote>
  <w:footnote w:type="continuationSeparator" w:id="0">
    <w:p w14:paraId="69128853" w14:textId="77777777" w:rsidR="0093575D" w:rsidRDefault="009357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3"/>
    <w:multiLevelType w:val="singleLevel"/>
    <w:tmpl w:val="FD5C5018"/>
    <w:lvl w:ilvl="0">
      <w:start w:val="1"/>
      <w:numFmt w:val="bullet"/>
      <w:pStyle w:val="ListBullet2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042F2B0B"/>
    <w:multiLevelType w:val="multilevel"/>
    <w:tmpl w:val="042F2B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6D7CEA"/>
    <w:multiLevelType w:val="multilevel"/>
    <w:tmpl w:val="046D7CE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A0D550E"/>
    <w:multiLevelType w:val="hybridMultilevel"/>
    <w:tmpl w:val="48AC6D92"/>
    <w:lvl w:ilvl="0" w:tplc="3F340E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7584517"/>
    <w:multiLevelType w:val="multilevel"/>
    <w:tmpl w:val="17584517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3FC2AB7"/>
    <w:multiLevelType w:val="hybridMultilevel"/>
    <w:tmpl w:val="AA6ED6B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16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614054F"/>
    <w:multiLevelType w:val="hybridMultilevel"/>
    <w:tmpl w:val="D7705C00"/>
    <w:lvl w:ilvl="0" w:tplc="F51030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1" w15:restartNumberingAfterBreak="0">
    <w:nsid w:val="276A4809"/>
    <w:multiLevelType w:val="multilevel"/>
    <w:tmpl w:val="276A4809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980565"/>
    <w:multiLevelType w:val="multilevel"/>
    <w:tmpl w:val="2C980565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E150D4B"/>
    <w:multiLevelType w:val="multilevel"/>
    <w:tmpl w:val="3A9A8528"/>
    <w:lvl w:ilvl="0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  <w:i w:val="0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  <w:i w:val="0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203B27"/>
    <w:multiLevelType w:val="multilevel"/>
    <w:tmpl w:val="39203B2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96C2E9E"/>
    <w:multiLevelType w:val="multilevel"/>
    <w:tmpl w:val="396C2E9E"/>
    <w:lvl w:ilvl="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0E85837"/>
    <w:multiLevelType w:val="hybridMultilevel"/>
    <w:tmpl w:val="48AC6D92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1" w15:restartNumberingAfterBreak="0">
    <w:nsid w:val="42D517AF"/>
    <w:multiLevelType w:val="hybridMultilevel"/>
    <w:tmpl w:val="A2120680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2" w15:restartNumberingAfterBreak="0">
    <w:nsid w:val="47DB5548"/>
    <w:multiLevelType w:val="multilevel"/>
    <w:tmpl w:val="47DB5548"/>
    <w:lvl w:ilvl="0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482E59BE"/>
    <w:multiLevelType w:val="multilevel"/>
    <w:tmpl w:val="482E59B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8A35E08"/>
    <w:multiLevelType w:val="hybridMultilevel"/>
    <w:tmpl w:val="837CCC72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4F9C5EFE"/>
    <w:multiLevelType w:val="hybridMultilevel"/>
    <w:tmpl w:val="986CEA9C"/>
    <w:lvl w:ilvl="0" w:tplc="7444B8D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0737BD"/>
    <w:multiLevelType w:val="multilevel"/>
    <w:tmpl w:val="510737BD"/>
    <w:lvl w:ilvl="0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28" w15:restartNumberingAfterBreak="0">
    <w:nsid w:val="52874B45"/>
    <w:multiLevelType w:val="hybridMultilevel"/>
    <w:tmpl w:val="D494B3C4"/>
    <w:lvl w:ilvl="0" w:tplc="47B41896">
      <w:start w:val="1112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586B6B0E"/>
    <w:multiLevelType w:val="singleLevel"/>
    <w:tmpl w:val="586B6B0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0" w15:restartNumberingAfterBreak="0">
    <w:nsid w:val="5BD01610"/>
    <w:multiLevelType w:val="multilevel"/>
    <w:tmpl w:val="5BD01610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DF1822A"/>
    <w:multiLevelType w:val="singleLevel"/>
    <w:tmpl w:val="5DF1822A"/>
    <w:lvl w:ilvl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32" w15:restartNumberingAfterBreak="0">
    <w:nsid w:val="60770B2A"/>
    <w:multiLevelType w:val="multilevel"/>
    <w:tmpl w:val="60770B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4A55A6D"/>
    <w:multiLevelType w:val="hybridMultilevel"/>
    <w:tmpl w:val="C7408906"/>
    <w:lvl w:ilvl="0" w:tplc="04090005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64DB638A"/>
    <w:multiLevelType w:val="multilevel"/>
    <w:tmpl w:val="64DB638A"/>
    <w:lvl w:ilvl="0">
      <w:start w:val="10"/>
      <w:numFmt w:val="bullet"/>
      <w:lvlText w:val="•"/>
      <w:lvlJc w:val="left"/>
      <w:pPr>
        <w:ind w:left="1080" w:hanging="7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DB2D12"/>
    <w:multiLevelType w:val="hybridMultilevel"/>
    <w:tmpl w:val="E142306C"/>
    <w:lvl w:ilvl="0" w:tplc="744ACC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7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9" w15:restartNumberingAfterBreak="0">
    <w:nsid w:val="6D925985"/>
    <w:multiLevelType w:val="multilevel"/>
    <w:tmpl w:val="6D9259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A23887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1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B775A70"/>
    <w:multiLevelType w:val="hybridMultilevel"/>
    <w:tmpl w:val="6C708208"/>
    <w:lvl w:ilvl="0" w:tplc="47120EDC">
      <w:start w:val="1"/>
      <w:numFmt w:val="decimal"/>
      <w:lvlText w:val="%1)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50104727">
    <w:abstractNumId w:val="17"/>
  </w:num>
  <w:num w:numId="2" w16cid:durableId="1381057729">
    <w:abstractNumId w:val="26"/>
  </w:num>
  <w:num w:numId="3" w16cid:durableId="734161714">
    <w:abstractNumId w:val="38"/>
  </w:num>
  <w:num w:numId="4" w16cid:durableId="1892110438">
    <w:abstractNumId w:val="2"/>
  </w:num>
  <w:num w:numId="5" w16cid:durableId="421146339">
    <w:abstractNumId w:val="30"/>
  </w:num>
  <w:num w:numId="6" w16cid:durableId="1947343575">
    <w:abstractNumId w:val="15"/>
  </w:num>
  <w:num w:numId="7" w16cid:durableId="209652002">
    <w:abstractNumId w:val="22"/>
  </w:num>
  <w:num w:numId="8" w16cid:durableId="1875652735">
    <w:abstractNumId w:val="35"/>
  </w:num>
  <w:num w:numId="9" w16cid:durableId="2040541181">
    <w:abstractNumId w:val="39"/>
  </w:num>
  <w:num w:numId="10" w16cid:durableId="131179108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89362298">
    <w:abstractNumId w:val="32"/>
  </w:num>
  <w:num w:numId="12" w16cid:durableId="616563870">
    <w:abstractNumId w:val="8"/>
  </w:num>
  <w:num w:numId="13" w16cid:durableId="10765447">
    <w:abstractNumId w:val="12"/>
  </w:num>
  <w:num w:numId="14" w16cid:durableId="1673340953">
    <w:abstractNumId w:val="3"/>
  </w:num>
  <w:num w:numId="15" w16cid:durableId="1772119823">
    <w:abstractNumId w:val="23"/>
  </w:num>
  <w:num w:numId="16" w16cid:durableId="736824937">
    <w:abstractNumId w:val="41"/>
  </w:num>
  <w:num w:numId="17" w16cid:durableId="310596356">
    <w:abstractNumId w:val="6"/>
  </w:num>
  <w:num w:numId="18" w16cid:durableId="190724615">
    <w:abstractNumId w:val="7"/>
  </w:num>
  <w:num w:numId="19" w16cid:durableId="1561550834">
    <w:abstractNumId w:val="25"/>
  </w:num>
  <w:num w:numId="20" w16cid:durableId="171458667">
    <w:abstractNumId w:val="18"/>
  </w:num>
  <w:num w:numId="21" w16cid:durableId="466817541">
    <w:abstractNumId w:val="33"/>
  </w:num>
  <w:num w:numId="22" w16cid:durableId="200485408">
    <w:abstractNumId w:val="5"/>
  </w:num>
  <w:num w:numId="23" w16cid:durableId="1438258278">
    <w:abstractNumId w:val="37"/>
  </w:num>
  <w:num w:numId="24" w16cid:durableId="992487917">
    <w:abstractNumId w:val="19"/>
  </w:num>
  <w:num w:numId="25" w16cid:durableId="1091700744">
    <w:abstractNumId w:val="28"/>
  </w:num>
  <w:num w:numId="26" w16cid:durableId="1334721107">
    <w:abstractNumId w:val="11"/>
  </w:num>
  <w:num w:numId="27" w16cid:durableId="805705120">
    <w:abstractNumId w:val="16"/>
  </w:num>
  <w:num w:numId="28" w16cid:durableId="2073966060">
    <w:abstractNumId w:val="9"/>
  </w:num>
  <w:num w:numId="29" w16cid:durableId="233201914">
    <w:abstractNumId w:val="14"/>
  </w:num>
  <w:num w:numId="30" w16cid:durableId="133914833">
    <w:abstractNumId w:val="31"/>
  </w:num>
  <w:num w:numId="31" w16cid:durableId="1310549349">
    <w:abstractNumId w:val="29"/>
  </w:num>
  <w:num w:numId="32" w16cid:durableId="1042293247">
    <w:abstractNumId w:val="34"/>
  </w:num>
  <w:num w:numId="33" w16cid:durableId="604385194">
    <w:abstractNumId w:val="24"/>
  </w:num>
  <w:num w:numId="34" w16cid:durableId="512232414">
    <w:abstractNumId w:val="42"/>
  </w:num>
  <w:num w:numId="35" w16cid:durableId="1677994841">
    <w:abstractNumId w:val="4"/>
  </w:num>
  <w:num w:numId="36" w16cid:durableId="193857888">
    <w:abstractNumId w:val="20"/>
  </w:num>
  <w:num w:numId="37" w16cid:durableId="1245727957">
    <w:abstractNumId w:val="36"/>
  </w:num>
  <w:num w:numId="38" w16cid:durableId="138544321">
    <w:abstractNumId w:val="0"/>
  </w:num>
  <w:num w:numId="39" w16cid:durableId="120350098">
    <w:abstractNumId w:val="21"/>
  </w:num>
  <w:num w:numId="40" w16cid:durableId="1928928172">
    <w:abstractNumId w:val="40"/>
  </w:num>
  <w:num w:numId="41" w16cid:durableId="1240602791">
    <w:abstractNumId w:val="1"/>
  </w:num>
  <w:num w:numId="42" w16cid:durableId="1919554128">
    <w:abstractNumId w:val="13"/>
  </w:num>
  <w:num w:numId="43" w16cid:durableId="24897301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trackRevision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78A5"/>
    <w:rsid w:val="00000C18"/>
    <w:rsid w:val="000014CD"/>
    <w:rsid w:val="00001FA5"/>
    <w:rsid w:val="000020DB"/>
    <w:rsid w:val="00002C5D"/>
    <w:rsid w:val="00002FD8"/>
    <w:rsid w:val="0000308C"/>
    <w:rsid w:val="000031E3"/>
    <w:rsid w:val="00003E80"/>
    <w:rsid w:val="00004405"/>
    <w:rsid w:val="00004A98"/>
    <w:rsid w:val="00004C33"/>
    <w:rsid w:val="000051C1"/>
    <w:rsid w:val="00005B16"/>
    <w:rsid w:val="0000632C"/>
    <w:rsid w:val="000063A8"/>
    <w:rsid w:val="00006B5A"/>
    <w:rsid w:val="00007067"/>
    <w:rsid w:val="000101A2"/>
    <w:rsid w:val="000120AF"/>
    <w:rsid w:val="00012C96"/>
    <w:rsid w:val="00012EC1"/>
    <w:rsid w:val="00013EC1"/>
    <w:rsid w:val="0001438B"/>
    <w:rsid w:val="0001547C"/>
    <w:rsid w:val="00015FEC"/>
    <w:rsid w:val="0001612D"/>
    <w:rsid w:val="000163D9"/>
    <w:rsid w:val="000179F4"/>
    <w:rsid w:val="00017FBC"/>
    <w:rsid w:val="00020E6C"/>
    <w:rsid w:val="00020F37"/>
    <w:rsid w:val="000229F5"/>
    <w:rsid w:val="00023252"/>
    <w:rsid w:val="00023AE5"/>
    <w:rsid w:val="00023F15"/>
    <w:rsid w:val="000245F1"/>
    <w:rsid w:val="0002464A"/>
    <w:rsid w:val="0002472A"/>
    <w:rsid w:val="00024739"/>
    <w:rsid w:val="00026081"/>
    <w:rsid w:val="00026873"/>
    <w:rsid w:val="00026D53"/>
    <w:rsid w:val="0002787E"/>
    <w:rsid w:val="00027963"/>
    <w:rsid w:val="00030B86"/>
    <w:rsid w:val="00031151"/>
    <w:rsid w:val="0003158E"/>
    <w:rsid w:val="00031973"/>
    <w:rsid w:val="0003201E"/>
    <w:rsid w:val="00032355"/>
    <w:rsid w:val="0003253C"/>
    <w:rsid w:val="00034193"/>
    <w:rsid w:val="0003462E"/>
    <w:rsid w:val="00034641"/>
    <w:rsid w:val="00034E2E"/>
    <w:rsid w:val="000350D2"/>
    <w:rsid w:val="000351F0"/>
    <w:rsid w:val="00036732"/>
    <w:rsid w:val="00036982"/>
    <w:rsid w:val="000372BB"/>
    <w:rsid w:val="000404DF"/>
    <w:rsid w:val="00040F25"/>
    <w:rsid w:val="0004115C"/>
    <w:rsid w:val="00041A12"/>
    <w:rsid w:val="00041BE7"/>
    <w:rsid w:val="00041F33"/>
    <w:rsid w:val="0004234D"/>
    <w:rsid w:val="00042B06"/>
    <w:rsid w:val="00042C05"/>
    <w:rsid w:val="000441AE"/>
    <w:rsid w:val="000442CA"/>
    <w:rsid w:val="00044710"/>
    <w:rsid w:val="0004492C"/>
    <w:rsid w:val="00044CBD"/>
    <w:rsid w:val="00046098"/>
    <w:rsid w:val="00046763"/>
    <w:rsid w:val="00047FD3"/>
    <w:rsid w:val="000503E1"/>
    <w:rsid w:val="0005155A"/>
    <w:rsid w:val="00051A9B"/>
    <w:rsid w:val="00051CC7"/>
    <w:rsid w:val="000528C8"/>
    <w:rsid w:val="0005300C"/>
    <w:rsid w:val="0005377C"/>
    <w:rsid w:val="00054B70"/>
    <w:rsid w:val="00054FB9"/>
    <w:rsid w:val="0005687F"/>
    <w:rsid w:val="000573AD"/>
    <w:rsid w:val="000578F6"/>
    <w:rsid w:val="00057B97"/>
    <w:rsid w:val="00060051"/>
    <w:rsid w:val="0006182B"/>
    <w:rsid w:val="00061A18"/>
    <w:rsid w:val="00062349"/>
    <w:rsid w:val="000624B2"/>
    <w:rsid w:val="000624BB"/>
    <w:rsid w:val="000625B4"/>
    <w:rsid w:val="00063164"/>
    <w:rsid w:val="000638EF"/>
    <w:rsid w:val="0006392A"/>
    <w:rsid w:val="000640DF"/>
    <w:rsid w:val="000654B1"/>
    <w:rsid w:val="000666AD"/>
    <w:rsid w:val="00066976"/>
    <w:rsid w:val="00066B34"/>
    <w:rsid w:val="00066FA3"/>
    <w:rsid w:val="000671EE"/>
    <w:rsid w:val="00067F31"/>
    <w:rsid w:val="00070051"/>
    <w:rsid w:val="0007151E"/>
    <w:rsid w:val="00071A05"/>
    <w:rsid w:val="00071CA4"/>
    <w:rsid w:val="00071F23"/>
    <w:rsid w:val="00072123"/>
    <w:rsid w:val="0007407C"/>
    <w:rsid w:val="000747EB"/>
    <w:rsid w:val="00075160"/>
    <w:rsid w:val="00076BD2"/>
    <w:rsid w:val="00076E09"/>
    <w:rsid w:val="00076FE9"/>
    <w:rsid w:val="000777C8"/>
    <w:rsid w:val="00077C15"/>
    <w:rsid w:val="000812ED"/>
    <w:rsid w:val="00081931"/>
    <w:rsid w:val="000823D4"/>
    <w:rsid w:val="00082529"/>
    <w:rsid w:val="00082F1A"/>
    <w:rsid w:val="00082F49"/>
    <w:rsid w:val="00083771"/>
    <w:rsid w:val="0008399D"/>
    <w:rsid w:val="00085128"/>
    <w:rsid w:val="00085444"/>
    <w:rsid w:val="000855E5"/>
    <w:rsid w:val="00085731"/>
    <w:rsid w:val="000871AD"/>
    <w:rsid w:val="0009004A"/>
    <w:rsid w:val="000903E8"/>
    <w:rsid w:val="00091887"/>
    <w:rsid w:val="00092CAC"/>
    <w:rsid w:val="000936AF"/>
    <w:rsid w:val="00093B8B"/>
    <w:rsid w:val="0009506B"/>
    <w:rsid w:val="00095714"/>
    <w:rsid w:val="00095C97"/>
    <w:rsid w:val="000962F0"/>
    <w:rsid w:val="00096413"/>
    <w:rsid w:val="0009687C"/>
    <w:rsid w:val="000970A9"/>
    <w:rsid w:val="000A05B2"/>
    <w:rsid w:val="000A156D"/>
    <w:rsid w:val="000A1A6C"/>
    <w:rsid w:val="000A3FE3"/>
    <w:rsid w:val="000A4395"/>
    <w:rsid w:val="000A5C93"/>
    <w:rsid w:val="000A63F8"/>
    <w:rsid w:val="000A7132"/>
    <w:rsid w:val="000A76AE"/>
    <w:rsid w:val="000B0291"/>
    <w:rsid w:val="000B0F41"/>
    <w:rsid w:val="000B16C5"/>
    <w:rsid w:val="000B2125"/>
    <w:rsid w:val="000B25C8"/>
    <w:rsid w:val="000B3C49"/>
    <w:rsid w:val="000B3F1A"/>
    <w:rsid w:val="000B46C6"/>
    <w:rsid w:val="000B4ABE"/>
    <w:rsid w:val="000B4F7D"/>
    <w:rsid w:val="000B5E8D"/>
    <w:rsid w:val="000B6D73"/>
    <w:rsid w:val="000B773E"/>
    <w:rsid w:val="000C00AD"/>
    <w:rsid w:val="000C0431"/>
    <w:rsid w:val="000C067B"/>
    <w:rsid w:val="000C114C"/>
    <w:rsid w:val="000C1317"/>
    <w:rsid w:val="000C1FBD"/>
    <w:rsid w:val="000C2505"/>
    <w:rsid w:val="000C309F"/>
    <w:rsid w:val="000C330F"/>
    <w:rsid w:val="000C397A"/>
    <w:rsid w:val="000C3CEA"/>
    <w:rsid w:val="000C4A47"/>
    <w:rsid w:val="000C4E38"/>
    <w:rsid w:val="000C4ED1"/>
    <w:rsid w:val="000C5DE3"/>
    <w:rsid w:val="000D0801"/>
    <w:rsid w:val="000D11AE"/>
    <w:rsid w:val="000D1962"/>
    <w:rsid w:val="000D1BEC"/>
    <w:rsid w:val="000D1E03"/>
    <w:rsid w:val="000D2279"/>
    <w:rsid w:val="000D3DA1"/>
    <w:rsid w:val="000D4F28"/>
    <w:rsid w:val="000D500B"/>
    <w:rsid w:val="000D5376"/>
    <w:rsid w:val="000D5C31"/>
    <w:rsid w:val="000D5F8D"/>
    <w:rsid w:val="000D67E4"/>
    <w:rsid w:val="000E0A53"/>
    <w:rsid w:val="000E0BDA"/>
    <w:rsid w:val="000E0F82"/>
    <w:rsid w:val="000E13B1"/>
    <w:rsid w:val="000E208F"/>
    <w:rsid w:val="000E268C"/>
    <w:rsid w:val="000E27C9"/>
    <w:rsid w:val="000E2E3E"/>
    <w:rsid w:val="000E3788"/>
    <w:rsid w:val="000E43CB"/>
    <w:rsid w:val="000E47B1"/>
    <w:rsid w:val="000E4A26"/>
    <w:rsid w:val="000E56D3"/>
    <w:rsid w:val="000E5BCE"/>
    <w:rsid w:val="000E5FCE"/>
    <w:rsid w:val="000E77E0"/>
    <w:rsid w:val="000F02C3"/>
    <w:rsid w:val="000F0F05"/>
    <w:rsid w:val="000F1C01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11B"/>
    <w:rsid w:val="001006E4"/>
    <w:rsid w:val="0010072B"/>
    <w:rsid w:val="00100872"/>
    <w:rsid w:val="00101158"/>
    <w:rsid w:val="0010178A"/>
    <w:rsid w:val="0010286B"/>
    <w:rsid w:val="00102970"/>
    <w:rsid w:val="00102C20"/>
    <w:rsid w:val="00102C23"/>
    <w:rsid w:val="00104332"/>
    <w:rsid w:val="0010537B"/>
    <w:rsid w:val="00105615"/>
    <w:rsid w:val="00105AED"/>
    <w:rsid w:val="00106604"/>
    <w:rsid w:val="00106C5E"/>
    <w:rsid w:val="00106C67"/>
    <w:rsid w:val="00106CAA"/>
    <w:rsid w:val="00107159"/>
    <w:rsid w:val="001071E5"/>
    <w:rsid w:val="00107352"/>
    <w:rsid w:val="0010766E"/>
    <w:rsid w:val="00110C8F"/>
    <w:rsid w:val="001112B4"/>
    <w:rsid w:val="001113E2"/>
    <w:rsid w:val="00112F06"/>
    <w:rsid w:val="00113454"/>
    <w:rsid w:val="001140AF"/>
    <w:rsid w:val="001140F1"/>
    <w:rsid w:val="00114577"/>
    <w:rsid w:val="00115A86"/>
    <w:rsid w:val="001161B6"/>
    <w:rsid w:val="00117247"/>
    <w:rsid w:val="00121A17"/>
    <w:rsid w:val="00122CA5"/>
    <w:rsid w:val="00123F1D"/>
    <w:rsid w:val="0012413D"/>
    <w:rsid w:val="001241F4"/>
    <w:rsid w:val="0012545F"/>
    <w:rsid w:val="00127578"/>
    <w:rsid w:val="0012790C"/>
    <w:rsid w:val="00127969"/>
    <w:rsid w:val="001306D3"/>
    <w:rsid w:val="00130808"/>
    <w:rsid w:val="00130969"/>
    <w:rsid w:val="00131F68"/>
    <w:rsid w:val="00132318"/>
    <w:rsid w:val="001331B2"/>
    <w:rsid w:val="001333A0"/>
    <w:rsid w:val="00133623"/>
    <w:rsid w:val="00134167"/>
    <w:rsid w:val="0013471F"/>
    <w:rsid w:val="00134B1E"/>
    <w:rsid w:val="00135896"/>
    <w:rsid w:val="00136653"/>
    <w:rsid w:val="001366E3"/>
    <w:rsid w:val="00140760"/>
    <w:rsid w:val="00140B2C"/>
    <w:rsid w:val="00140D20"/>
    <w:rsid w:val="00142150"/>
    <w:rsid w:val="00142272"/>
    <w:rsid w:val="001423E6"/>
    <w:rsid w:val="00142561"/>
    <w:rsid w:val="00142CA3"/>
    <w:rsid w:val="00143949"/>
    <w:rsid w:val="00144922"/>
    <w:rsid w:val="00146090"/>
    <w:rsid w:val="001468AA"/>
    <w:rsid w:val="00147078"/>
    <w:rsid w:val="001470A0"/>
    <w:rsid w:val="0014722D"/>
    <w:rsid w:val="0015041C"/>
    <w:rsid w:val="0015063D"/>
    <w:rsid w:val="0015075F"/>
    <w:rsid w:val="00150CBE"/>
    <w:rsid w:val="001517A9"/>
    <w:rsid w:val="00151E8F"/>
    <w:rsid w:val="00152AC6"/>
    <w:rsid w:val="001534C7"/>
    <w:rsid w:val="00153782"/>
    <w:rsid w:val="0015460E"/>
    <w:rsid w:val="00154790"/>
    <w:rsid w:val="0015516F"/>
    <w:rsid w:val="001566C2"/>
    <w:rsid w:val="00156CA9"/>
    <w:rsid w:val="00157E62"/>
    <w:rsid w:val="001600F0"/>
    <w:rsid w:val="001601A9"/>
    <w:rsid w:val="00160B99"/>
    <w:rsid w:val="001618F8"/>
    <w:rsid w:val="00162BC3"/>
    <w:rsid w:val="00163958"/>
    <w:rsid w:val="0016505F"/>
    <w:rsid w:val="00165260"/>
    <w:rsid w:val="00166099"/>
    <w:rsid w:val="001661AD"/>
    <w:rsid w:val="00166206"/>
    <w:rsid w:val="0016642B"/>
    <w:rsid w:val="0016673C"/>
    <w:rsid w:val="0016683B"/>
    <w:rsid w:val="001668A8"/>
    <w:rsid w:val="00171CA4"/>
    <w:rsid w:val="001730D0"/>
    <w:rsid w:val="00173428"/>
    <w:rsid w:val="001735EE"/>
    <w:rsid w:val="0017373D"/>
    <w:rsid w:val="0017373F"/>
    <w:rsid w:val="00174F2B"/>
    <w:rsid w:val="00175C71"/>
    <w:rsid w:val="001761F3"/>
    <w:rsid w:val="001767D5"/>
    <w:rsid w:val="001769B5"/>
    <w:rsid w:val="00176A9E"/>
    <w:rsid w:val="001779FF"/>
    <w:rsid w:val="001807C8"/>
    <w:rsid w:val="00180CCA"/>
    <w:rsid w:val="00181085"/>
    <w:rsid w:val="00183215"/>
    <w:rsid w:val="00183461"/>
    <w:rsid w:val="0018537F"/>
    <w:rsid w:val="001856BA"/>
    <w:rsid w:val="00185956"/>
    <w:rsid w:val="00191D79"/>
    <w:rsid w:val="00191E21"/>
    <w:rsid w:val="001923EC"/>
    <w:rsid w:val="001932D8"/>
    <w:rsid w:val="00195144"/>
    <w:rsid w:val="00195589"/>
    <w:rsid w:val="001A0E6C"/>
    <w:rsid w:val="001A14DD"/>
    <w:rsid w:val="001A18CD"/>
    <w:rsid w:val="001A1939"/>
    <w:rsid w:val="001A1956"/>
    <w:rsid w:val="001A245F"/>
    <w:rsid w:val="001A2525"/>
    <w:rsid w:val="001A263D"/>
    <w:rsid w:val="001A34E6"/>
    <w:rsid w:val="001A415D"/>
    <w:rsid w:val="001A5C29"/>
    <w:rsid w:val="001A5DA7"/>
    <w:rsid w:val="001A606A"/>
    <w:rsid w:val="001A68EA"/>
    <w:rsid w:val="001A69ED"/>
    <w:rsid w:val="001A7270"/>
    <w:rsid w:val="001A7319"/>
    <w:rsid w:val="001B08D3"/>
    <w:rsid w:val="001B0A8C"/>
    <w:rsid w:val="001B0CFA"/>
    <w:rsid w:val="001B12F3"/>
    <w:rsid w:val="001B142E"/>
    <w:rsid w:val="001B18A2"/>
    <w:rsid w:val="001B1D71"/>
    <w:rsid w:val="001B3B14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31A6"/>
    <w:rsid w:val="001C36D5"/>
    <w:rsid w:val="001C461C"/>
    <w:rsid w:val="001C4FF6"/>
    <w:rsid w:val="001C5945"/>
    <w:rsid w:val="001C59F6"/>
    <w:rsid w:val="001C68E7"/>
    <w:rsid w:val="001C75A4"/>
    <w:rsid w:val="001D2605"/>
    <w:rsid w:val="001D33FB"/>
    <w:rsid w:val="001D345F"/>
    <w:rsid w:val="001D3932"/>
    <w:rsid w:val="001D393A"/>
    <w:rsid w:val="001D4B4B"/>
    <w:rsid w:val="001D4F5C"/>
    <w:rsid w:val="001D5CA3"/>
    <w:rsid w:val="001D6946"/>
    <w:rsid w:val="001E03BE"/>
    <w:rsid w:val="001E0C20"/>
    <w:rsid w:val="001E0E02"/>
    <w:rsid w:val="001E13F3"/>
    <w:rsid w:val="001E1A7A"/>
    <w:rsid w:val="001E1AF1"/>
    <w:rsid w:val="001E27B0"/>
    <w:rsid w:val="001E282D"/>
    <w:rsid w:val="001E2E6F"/>
    <w:rsid w:val="001E32D3"/>
    <w:rsid w:val="001E333D"/>
    <w:rsid w:val="001E34E1"/>
    <w:rsid w:val="001E37C1"/>
    <w:rsid w:val="001E39D7"/>
    <w:rsid w:val="001E3B81"/>
    <w:rsid w:val="001E47FF"/>
    <w:rsid w:val="001E4B6C"/>
    <w:rsid w:val="001E5300"/>
    <w:rsid w:val="001E56E8"/>
    <w:rsid w:val="001E5706"/>
    <w:rsid w:val="001E574B"/>
    <w:rsid w:val="001E5981"/>
    <w:rsid w:val="001E62F6"/>
    <w:rsid w:val="001F0C89"/>
    <w:rsid w:val="001F1942"/>
    <w:rsid w:val="001F1AF6"/>
    <w:rsid w:val="001F1C80"/>
    <w:rsid w:val="001F223A"/>
    <w:rsid w:val="001F2C61"/>
    <w:rsid w:val="001F36B7"/>
    <w:rsid w:val="001F45A6"/>
    <w:rsid w:val="001F4627"/>
    <w:rsid w:val="001F4761"/>
    <w:rsid w:val="001F611C"/>
    <w:rsid w:val="001F737C"/>
    <w:rsid w:val="001F79F1"/>
    <w:rsid w:val="002000E7"/>
    <w:rsid w:val="00200FE0"/>
    <w:rsid w:val="00201F34"/>
    <w:rsid w:val="0020252C"/>
    <w:rsid w:val="00202A03"/>
    <w:rsid w:val="002031E4"/>
    <w:rsid w:val="00203376"/>
    <w:rsid w:val="00203CFD"/>
    <w:rsid w:val="0020466E"/>
    <w:rsid w:val="00205CCB"/>
    <w:rsid w:val="00205EC7"/>
    <w:rsid w:val="00206810"/>
    <w:rsid w:val="00206E75"/>
    <w:rsid w:val="00207CE1"/>
    <w:rsid w:val="00207FCF"/>
    <w:rsid w:val="00210C41"/>
    <w:rsid w:val="00210EC4"/>
    <w:rsid w:val="00211A10"/>
    <w:rsid w:val="00213AED"/>
    <w:rsid w:val="00214023"/>
    <w:rsid w:val="00214734"/>
    <w:rsid w:val="00214DD3"/>
    <w:rsid w:val="00215B89"/>
    <w:rsid w:val="00216945"/>
    <w:rsid w:val="002169CB"/>
    <w:rsid w:val="00216AA0"/>
    <w:rsid w:val="002173BC"/>
    <w:rsid w:val="002177A7"/>
    <w:rsid w:val="00217E3E"/>
    <w:rsid w:val="002206F4"/>
    <w:rsid w:val="002211CF"/>
    <w:rsid w:val="0022138F"/>
    <w:rsid w:val="00222526"/>
    <w:rsid w:val="0022278A"/>
    <w:rsid w:val="0022291C"/>
    <w:rsid w:val="00222F17"/>
    <w:rsid w:val="00223B6A"/>
    <w:rsid w:val="00224162"/>
    <w:rsid w:val="002242F3"/>
    <w:rsid w:val="00225321"/>
    <w:rsid w:val="00225493"/>
    <w:rsid w:val="00225F08"/>
    <w:rsid w:val="002261E5"/>
    <w:rsid w:val="00226D66"/>
    <w:rsid w:val="002300C6"/>
    <w:rsid w:val="002302F1"/>
    <w:rsid w:val="00230764"/>
    <w:rsid w:val="00230C64"/>
    <w:rsid w:val="00230EA8"/>
    <w:rsid w:val="00231C3C"/>
    <w:rsid w:val="00232511"/>
    <w:rsid w:val="00232741"/>
    <w:rsid w:val="00232A7F"/>
    <w:rsid w:val="002336F5"/>
    <w:rsid w:val="00233E8A"/>
    <w:rsid w:val="002354E3"/>
    <w:rsid w:val="0023596C"/>
    <w:rsid w:val="0023604A"/>
    <w:rsid w:val="00236370"/>
    <w:rsid w:val="00236C1E"/>
    <w:rsid w:val="00237289"/>
    <w:rsid w:val="002372B0"/>
    <w:rsid w:val="00240704"/>
    <w:rsid w:val="00240840"/>
    <w:rsid w:val="00240892"/>
    <w:rsid w:val="00241405"/>
    <w:rsid w:val="00241ECB"/>
    <w:rsid w:val="0024228C"/>
    <w:rsid w:val="00242364"/>
    <w:rsid w:val="00243510"/>
    <w:rsid w:val="0024364C"/>
    <w:rsid w:val="00243BA7"/>
    <w:rsid w:val="00244BFB"/>
    <w:rsid w:val="00245EBC"/>
    <w:rsid w:val="00245F57"/>
    <w:rsid w:val="00246ADB"/>
    <w:rsid w:val="00246E8B"/>
    <w:rsid w:val="00247DC4"/>
    <w:rsid w:val="00247F22"/>
    <w:rsid w:val="00250BB5"/>
    <w:rsid w:val="00250C35"/>
    <w:rsid w:val="00251D18"/>
    <w:rsid w:val="00252B54"/>
    <w:rsid w:val="00252BE2"/>
    <w:rsid w:val="00253140"/>
    <w:rsid w:val="00253C8F"/>
    <w:rsid w:val="002540B5"/>
    <w:rsid w:val="0025433F"/>
    <w:rsid w:val="00254CA2"/>
    <w:rsid w:val="00255078"/>
    <w:rsid w:val="00255D0F"/>
    <w:rsid w:val="00255E34"/>
    <w:rsid w:val="00256809"/>
    <w:rsid w:val="002572F2"/>
    <w:rsid w:val="00260093"/>
    <w:rsid w:val="00260F38"/>
    <w:rsid w:val="00260F3F"/>
    <w:rsid w:val="0026155F"/>
    <w:rsid w:val="00261982"/>
    <w:rsid w:val="00261A08"/>
    <w:rsid w:val="00261B29"/>
    <w:rsid w:val="0026240F"/>
    <w:rsid w:val="002626DE"/>
    <w:rsid w:val="00262849"/>
    <w:rsid w:val="002637AC"/>
    <w:rsid w:val="00264979"/>
    <w:rsid w:val="00264983"/>
    <w:rsid w:val="00264C2E"/>
    <w:rsid w:val="00264EFE"/>
    <w:rsid w:val="0026534B"/>
    <w:rsid w:val="00265902"/>
    <w:rsid w:val="002662A4"/>
    <w:rsid w:val="00266700"/>
    <w:rsid w:val="00266E33"/>
    <w:rsid w:val="002672C7"/>
    <w:rsid w:val="002679BD"/>
    <w:rsid w:val="00267AE3"/>
    <w:rsid w:val="0027031D"/>
    <w:rsid w:val="002709C9"/>
    <w:rsid w:val="00270F0B"/>
    <w:rsid w:val="002721B3"/>
    <w:rsid w:val="002726D3"/>
    <w:rsid w:val="00272C4E"/>
    <w:rsid w:val="002731EF"/>
    <w:rsid w:val="002738BA"/>
    <w:rsid w:val="0027394C"/>
    <w:rsid w:val="00273A24"/>
    <w:rsid w:val="0027468E"/>
    <w:rsid w:val="002755C0"/>
    <w:rsid w:val="00276784"/>
    <w:rsid w:val="002767D0"/>
    <w:rsid w:val="00276EF2"/>
    <w:rsid w:val="00281B8C"/>
    <w:rsid w:val="00281F13"/>
    <w:rsid w:val="002824EB"/>
    <w:rsid w:val="002825EF"/>
    <w:rsid w:val="002826DF"/>
    <w:rsid w:val="00282EAC"/>
    <w:rsid w:val="00284474"/>
    <w:rsid w:val="00284BD3"/>
    <w:rsid w:val="00285120"/>
    <w:rsid w:val="00285153"/>
    <w:rsid w:val="00285357"/>
    <w:rsid w:val="002870F2"/>
    <w:rsid w:val="002877BB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95B83"/>
    <w:rsid w:val="00296732"/>
    <w:rsid w:val="002A0004"/>
    <w:rsid w:val="002A0060"/>
    <w:rsid w:val="002A0B53"/>
    <w:rsid w:val="002A1187"/>
    <w:rsid w:val="002A1807"/>
    <w:rsid w:val="002A4297"/>
    <w:rsid w:val="002A437B"/>
    <w:rsid w:val="002A457A"/>
    <w:rsid w:val="002A49E9"/>
    <w:rsid w:val="002A4CBB"/>
    <w:rsid w:val="002A5133"/>
    <w:rsid w:val="002A52E5"/>
    <w:rsid w:val="002A5C74"/>
    <w:rsid w:val="002A63B3"/>
    <w:rsid w:val="002A6837"/>
    <w:rsid w:val="002A739F"/>
    <w:rsid w:val="002A7F7F"/>
    <w:rsid w:val="002B0FB5"/>
    <w:rsid w:val="002B176F"/>
    <w:rsid w:val="002B1867"/>
    <w:rsid w:val="002B26C5"/>
    <w:rsid w:val="002B3B39"/>
    <w:rsid w:val="002B5267"/>
    <w:rsid w:val="002B5F79"/>
    <w:rsid w:val="002B66F4"/>
    <w:rsid w:val="002B6C24"/>
    <w:rsid w:val="002B6F3E"/>
    <w:rsid w:val="002B7527"/>
    <w:rsid w:val="002B7D07"/>
    <w:rsid w:val="002C060E"/>
    <w:rsid w:val="002C0AC6"/>
    <w:rsid w:val="002C1102"/>
    <w:rsid w:val="002C2FB7"/>
    <w:rsid w:val="002C3699"/>
    <w:rsid w:val="002C4C08"/>
    <w:rsid w:val="002C501F"/>
    <w:rsid w:val="002C54F0"/>
    <w:rsid w:val="002C5DC0"/>
    <w:rsid w:val="002C658F"/>
    <w:rsid w:val="002C74D2"/>
    <w:rsid w:val="002C7DFE"/>
    <w:rsid w:val="002C7E48"/>
    <w:rsid w:val="002D06A6"/>
    <w:rsid w:val="002D075E"/>
    <w:rsid w:val="002D138D"/>
    <w:rsid w:val="002D18D9"/>
    <w:rsid w:val="002D3797"/>
    <w:rsid w:val="002D3871"/>
    <w:rsid w:val="002D4AF7"/>
    <w:rsid w:val="002D603C"/>
    <w:rsid w:val="002D7005"/>
    <w:rsid w:val="002D749B"/>
    <w:rsid w:val="002D79EB"/>
    <w:rsid w:val="002E0037"/>
    <w:rsid w:val="002E12C4"/>
    <w:rsid w:val="002E3A39"/>
    <w:rsid w:val="002E3B16"/>
    <w:rsid w:val="002E3F08"/>
    <w:rsid w:val="002E42B6"/>
    <w:rsid w:val="002E5729"/>
    <w:rsid w:val="002E6155"/>
    <w:rsid w:val="002E6700"/>
    <w:rsid w:val="002E68F6"/>
    <w:rsid w:val="002E7100"/>
    <w:rsid w:val="002E7F32"/>
    <w:rsid w:val="002F1021"/>
    <w:rsid w:val="002F15A3"/>
    <w:rsid w:val="002F1867"/>
    <w:rsid w:val="002F1CF5"/>
    <w:rsid w:val="002F3DFF"/>
    <w:rsid w:val="002F3E02"/>
    <w:rsid w:val="002F4282"/>
    <w:rsid w:val="002F4810"/>
    <w:rsid w:val="002F4F23"/>
    <w:rsid w:val="002F56FC"/>
    <w:rsid w:val="002F6FBB"/>
    <w:rsid w:val="002F7128"/>
    <w:rsid w:val="002F78E7"/>
    <w:rsid w:val="0030007D"/>
    <w:rsid w:val="00300B35"/>
    <w:rsid w:val="003013AB"/>
    <w:rsid w:val="00301739"/>
    <w:rsid w:val="00301B5C"/>
    <w:rsid w:val="00302872"/>
    <w:rsid w:val="003030AD"/>
    <w:rsid w:val="0030344E"/>
    <w:rsid w:val="0030397E"/>
    <w:rsid w:val="00304270"/>
    <w:rsid w:val="0030489A"/>
    <w:rsid w:val="0030505B"/>
    <w:rsid w:val="00305818"/>
    <w:rsid w:val="00305C9F"/>
    <w:rsid w:val="00306777"/>
    <w:rsid w:val="00306E1C"/>
    <w:rsid w:val="003079A1"/>
    <w:rsid w:val="00307A9F"/>
    <w:rsid w:val="00307AE0"/>
    <w:rsid w:val="0031008E"/>
    <w:rsid w:val="003106DC"/>
    <w:rsid w:val="00313851"/>
    <w:rsid w:val="00313F0E"/>
    <w:rsid w:val="0031439A"/>
    <w:rsid w:val="00314EF2"/>
    <w:rsid w:val="00315B8C"/>
    <w:rsid w:val="00316A50"/>
    <w:rsid w:val="00317B5A"/>
    <w:rsid w:val="00317CD3"/>
    <w:rsid w:val="00320989"/>
    <w:rsid w:val="0032158C"/>
    <w:rsid w:val="00321A63"/>
    <w:rsid w:val="00321E10"/>
    <w:rsid w:val="0032221D"/>
    <w:rsid w:val="003229C8"/>
    <w:rsid w:val="0032412E"/>
    <w:rsid w:val="0032506B"/>
    <w:rsid w:val="003252B2"/>
    <w:rsid w:val="00326B1F"/>
    <w:rsid w:val="003278C8"/>
    <w:rsid w:val="00327916"/>
    <w:rsid w:val="00331A05"/>
    <w:rsid w:val="003327AE"/>
    <w:rsid w:val="003338AB"/>
    <w:rsid w:val="00333B20"/>
    <w:rsid w:val="00333BB9"/>
    <w:rsid w:val="00334629"/>
    <w:rsid w:val="003356FB"/>
    <w:rsid w:val="003357A8"/>
    <w:rsid w:val="00335E5D"/>
    <w:rsid w:val="00336983"/>
    <w:rsid w:val="00336E01"/>
    <w:rsid w:val="00336EB1"/>
    <w:rsid w:val="0033728C"/>
    <w:rsid w:val="00337C9C"/>
    <w:rsid w:val="00337D25"/>
    <w:rsid w:val="00340130"/>
    <w:rsid w:val="003416BC"/>
    <w:rsid w:val="003418CB"/>
    <w:rsid w:val="00341B82"/>
    <w:rsid w:val="00341EBC"/>
    <w:rsid w:val="0034200D"/>
    <w:rsid w:val="00342691"/>
    <w:rsid w:val="00342BAF"/>
    <w:rsid w:val="003432B6"/>
    <w:rsid w:val="003435D1"/>
    <w:rsid w:val="003438E8"/>
    <w:rsid w:val="00343BD1"/>
    <w:rsid w:val="00343CC8"/>
    <w:rsid w:val="003467E0"/>
    <w:rsid w:val="00346E03"/>
    <w:rsid w:val="0034751A"/>
    <w:rsid w:val="00350118"/>
    <w:rsid w:val="0035014B"/>
    <w:rsid w:val="00351160"/>
    <w:rsid w:val="003514CE"/>
    <w:rsid w:val="003520B9"/>
    <w:rsid w:val="0035214A"/>
    <w:rsid w:val="00352C05"/>
    <w:rsid w:val="003537C4"/>
    <w:rsid w:val="003542AF"/>
    <w:rsid w:val="003550CB"/>
    <w:rsid w:val="0035562F"/>
    <w:rsid w:val="00355692"/>
    <w:rsid w:val="00355E3F"/>
    <w:rsid w:val="00356198"/>
    <w:rsid w:val="003574CE"/>
    <w:rsid w:val="0035752B"/>
    <w:rsid w:val="003575A8"/>
    <w:rsid w:val="0036088F"/>
    <w:rsid w:val="00360F0E"/>
    <w:rsid w:val="003618DA"/>
    <w:rsid w:val="003619A5"/>
    <w:rsid w:val="00361BE4"/>
    <w:rsid w:val="00362464"/>
    <w:rsid w:val="00362944"/>
    <w:rsid w:val="00362CBA"/>
    <w:rsid w:val="00362FD6"/>
    <w:rsid w:val="00363541"/>
    <w:rsid w:val="0036529A"/>
    <w:rsid w:val="003652E8"/>
    <w:rsid w:val="003658DB"/>
    <w:rsid w:val="003663F6"/>
    <w:rsid w:val="00366C3F"/>
    <w:rsid w:val="00367502"/>
    <w:rsid w:val="003679B1"/>
    <w:rsid w:val="00367AAB"/>
    <w:rsid w:val="00367BD7"/>
    <w:rsid w:val="00370E22"/>
    <w:rsid w:val="00370F77"/>
    <w:rsid w:val="0037101F"/>
    <w:rsid w:val="003710DE"/>
    <w:rsid w:val="0037185E"/>
    <w:rsid w:val="00371C1A"/>
    <w:rsid w:val="00372344"/>
    <w:rsid w:val="00372376"/>
    <w:rsid w:val="003723F1"/>
    <w:rsid w:val="00372B56"/>
    <w:rsid w:val="003730C1"/>
    <w:rsid w:val="00373209"/>
    <w:rsid w:val="00373385"/>
    <w:rsid w:val="003734D5"/>
    <w:rsid w:val="003734DA"/>
    <w:rsid w:val="00373623"/>
    <w:rsid w:val="003743ED"/>
    <w:rsid w:val="00374D16"/>
    <w:rsid w:val="00374E46"/>
    <w:rsid w:val="0037549C"/>
    <w:rsid w:val="00375CDA"/>
    <w:rsid w:val="0037611E"/>
    <w:rsid w:val="00377332"/>
    <w:rsid w:val="003802D0"/>
    <w:rsid w:val="00380305"/>
    <w:rsid w:val="00380E39"/>
    <w:rsid w:val="00381006"/>
    <w:rsid w:val="00382D2D"/>
    <w:rsid w:val="003839FD"/>
    <w:rsid w:val="00383DE7"/>
    <w:rsid w:val="00384167"/>
    <w:rsid w:val="0038463A"/>
    <w:rsid w:val="00386596"/>
    <w:rsid w:val="00387705"/>
    <w:rsid w:val="003879FB"/>
    <w:rsid w:val="00391A99"/>
    <w:rsid w:val="00391BBD"/>
    <w:rsid w:val="00391FCB"/>
    <w:rsid w:val="00392003"/>
    <w:rsid w:val="00392644"/>
    <w:rsid w:val="003931C3"/>
    <w:rsid w:val="003954BF"/>
    <w:rsid w:val="00395758"/>
    <w:rsid w:val="00395C9A"/>
    <w:rsid w:val="0039670B"/>
    <w:rsid w:val="003970A3"/>
    <w:rsid w:val="003A0811"/>
    <w:rsid w:val="003A0951"/>
    <w:rsid w:val="003A0F69"/>
    <w:rsid w:val="003A1346"/>
    <w:rsid w:val="003A14ED"/>
    <w:rsid w:val="003A2F5C"/>
    <w:rsid w:val="003A3797"/>
    <w:rsid w:val="003A498F"/>
    <w:rsid w:val="003A4D1B"/>
    <w:rsid w:val="003A4E72"/>
    <w:rsid w:val="003A5BA5"/>
    <w:rsid w:val="003A5EF2"/>
    <w:rsid w:val="003A5F51"/>
    <w:rsid w:val="003A648D"/>
    <w:rsid w:val="003A6CDE"/>
    <w:rsid w:val="003A6EA7"/>
    <w:rsid w:val="003A72C5"/>
    <w:rsid w:val="003A7669"/>
    <w:rsid w:val="003A7B42"/>
    <w:rsid w:val="003A7E20"/>
    <w:rsid w:val="003B1332"/>
    <w:rsid w:val="003B15B9"/>
    <w:rsid w:val="003B1BE2"/>
    <w:rsid w:val="003B2077"/>
    <w:rsid w:val="003B2475"/>
    <w:rsid w:val="003B2478"/>
    <w:rsid w:val="003B2E24"/>
    <w:rsid w:val="003B54FD"/>
    <w:rsid w:val="003B5A7C"/>
    <w:rsid w:val="003B705D"/>
    <w:rsid w:val="003B7B85"/>
    <w:rsid w:val="003C14B0"/>
    <w:rsid w:val="003C170A"/>
    <w:rsid w:val="003C1AFA"/>
    <w:rsid w:val="003C360B"/>
    <w:rsid w:val="003C4160"/>
    <w:rsid w:val="003C443F"/>
    <w:rsid w:val="003C4E8A"/>
    <w:rsid w:val="003C5604"/>
    <w:rsid w:val="003C66B2"/>
    <w:rsid w:val="003C683C"/>
    <w:rsid w:val="003C6B01"/>
    <w:rsid w:val="003C6D97"/>
    <w:rsid w:val="003C7A3C"/>
    <w:rsid w:val="003C7EB4"/>
    <w:rsid w:val="003D01BE"/>
    <w:rsid w:val="003D0616"/>
    <w:rsid w:val="003D108B"/>
    <w:rsid w:val="003D1128"/>
    <w:rsid w:val="003D1557"/>
    <w:rsid w:val="003D1B42"/>
    <w:rsid w:val="003D21DA"/>
    <w:rsid w:val="003D2617"/>
    <w:rsid w:val="003D3800"/>
    <w:rsid w:val="003D3A4C"/>
    <w:rsid w:val="003D3CAE"/>
    <w:rsid w:val="003D3D97"/>
    <w:rsid w:val="003D3E8F"/>
    <w:rsid w:val="003D4175"/>
    <w:rsid w:val="003D4927"/>
    <w:rsid w:val="003D4C4F"/>
    <w:rsid w:val="003D54A5"/>
    <w:rsid w:val="003D5D14"/>
    <w:rsid w:val="003D5E43"/>
    <w:rsid w:val="003D5F84"/>
    <w:rsid w:val="003D7010"/>
    <w:rsid w:val="003E068F"/>
    <w:rsid w:val="003E18D5"/>
    <w:rsid w:val="003E1E81"/>
    <w:rsid w:val="003E227B"/>
    <w:rsid w:val="003E3524"/>
    <w:rsid w:val="003E4895"/>
    <w:rsid w:val="003E4C87"/>
    <w:rsid w:val="003E505D"/>
    <w:rsid w:val="003E5A72"/>
    <w:rsid w:val="003E64B7"/>
    <w:rsid w:val="003E66C9"/>
    <w:rsid w:val="003F02D1"/>
    <w:rsid w:val="003F0533"/>
    <w:rsid w:val="003F0FF1"/>
    <w:rsid w:val="003F2181"/>
    <w:rsid w:val="003F32CE"/>
    <w:rsid w:val="003F4312"/>
    <w:rsid w:val="003F47F4"/>
    <w:rsid w:val="003F4FE1"/>
    <w:rsid w:val="003F55FB"/>
    <w:rsid w:val="003F589F"/>
    <w:rsid w:val="003F6E58"/>
    <w:rsid w:val="003F75DF"/>
    <w:rsid w:val="003F7C55"/>
    <w:rsid w:val="004006FF"/>
    <w:rsid w:val="00400714"/>
    <w:rsid w:val="00401303"/>
    <w:rsid w:val="0040178E"/>
    <w:rsid w:val="00402CC2"/>
    <w:rsid w:val="00403952"/>
    <w:rsid w:val="004061C6"/>
    <w:rsid w:val="0040677E"/>
    <w:rsid w:val="00406C4D"/>
    <w:rsid w:val="00407B87"/>
    <w:rsid w:val="00407BE4"/>
    <w:rsid w:val="00407F73"/>
    <w:rsid w:val="0041115A"/>
    <w:rsid w:val="00411CC7"/>
    <w:rsid w:val="004128B6"/>
    <w:rsid w:val="00412C70"/>
    <w:rsid w:val="00413E15"/>
    <w:rsid w:val="0041494A"/>
    <w:rsid w:val="00414F2E"/>
    <w:rsid w:val="00415E9E"/>
    <w:rsid w:val="0041658C"/>
    <w:rsid w:val="00416778"/>
    <w:rsid w:val="00416B4C"/>
    <w:rsid w:val="00417710"/>
    <w:rsid w:val="0042060E"/>
    <w:rsid w:val="004216A5"/>
    <w:rsid w:val="004219D0"/>
    <w:rsid w:val="00421B9B"/>
    <w:rsid w:val="00422220"/>
    <w:rsid w:val="00422996"/>
    <w:rsid w:val="00422C2B"/>
    <w:rsid w:val="0042318F"/>
    <w:rsid w:val="00423458"/>
    <w:rsid w:val="004262BF"/>
    <w:rsid w:val="00426492"/>
    <w:rsid w:val="00426D87"/>
    <w:rsid w:val="00430CCA"/>
    <w:rsid w:val="00430E77"/>
    <w:rsid w:val="004315F3"/>
    <w:rsid w:val="0043202C"/>
    <w:rsid w:val="004322E6"/>
    <w:rsid w:val="0043230F"/>
    <w:rsid w:val="00433669"/>
    <w:rsid w:val="004337D8"/>
    <w:rsid w:val="00434293"/>
    <w:rsid w:val="00434A1A"/>
    <w:rsid w:val="004357CD"/>
    <w:rsid w:val="00435A85"/>
    <w:rsid w:val="00435E4C"/>
    <w:rsid w:val="00435E98"/>
    <w:rsid w:val="0043608A"/>
    <w:rsid w:val="004361B4"/>
    <w:rsid w:val="00436B62"/>
    <w:rsid w:val="00440C08"/>
    <w:rsid w:val="00440EB3"/>
    <w:rsid w:val="00441B9E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47956"/>
    <w:rsid w:val="0045111C"/>
    <w:rsid w:val="00452B9B"/>
    <w:rsid w:val="00452C54"/>
    <w:rsid w:val="00453643"/>
    <w:rsid w:val="00454FDE"/>
    <w:rsid w:val="004557DE"/>
    <w:rsid w:val="00456149"/>
    <w:rsid w:val="00456756"/>
    <w:rsid w:val="00456D79"/>
    <w:rsid w:val="00457153"/>
    <w:rsid w:val="00457E87"/>
    <w:rsid w:val="00460AB0"/>
    <w:rsid w:val="00460D78"/>
    <w:rsid w:val="00461688"/>
    <w:rsid w:val="00462C69"/>
    <w:rsid w:val="00463007"/>
    <w:rsid w:val="0046410F"/>
    <w:rsid w:val="004645F2"/>
    <w:rsid w:val="00464D64"/>
    <w:rsid w:val="004654D5"/>
    <w:rsid w:val="00465D3F"/>
    <w:rsid w:val="0046708E"/>
    <w:rsid w:val="00467C71"/>
    <w:rsid w:val="00470373"/>
    <w:rsid w:val="00470C3E"/>
    <w:rsid w:val="00470C77"/>
    <w:rsid w:val="004727BC"/>
    <w:rsid w:val="004744F9"/>
    <w:rsid w:val="00474B92"/>
    <w:rsid w:val="00474BA7"/>
    <w:rsid w:val="00474BBB"/>
    <w:rsid w:val="00474F20"/>
    <w:rsid w:val="0047539A"/>
    <w:rsid w:val="0047594D"/>
    <w:rsid w:val="00477278"/>
    <w:rsid w:val="00477382"/>
    <w:rsid w:val="0047760A"/>
    <w:rsid w:val="00480629"/>
    <w:rsid w:val="0048320D"/>
    <w:rsid w:val="00483D1E"/>
    <w:rsid w:val="00484781"/>
    <w:rsid w:val="00484C83"/>
    <w:rsid w:val="004851AE"/>
    <w:rsid w:val="0048586E"/>
    <w:rsid w:val="004862F6"/>
    <w:rsid w:val="00486939"/>
    <w:rsid w:val="004871C5"/>
    <w:rsid w:val="00490112"/>
    <w:rsid w:val="0049040B"/>
    <w:rsid w:val="00491A07"/>
    <w:rsid w:val="004920AB"/>
    <w:rsid w:val="00492175"/>
    <w:rsid w:val="00493204"/>
    <w:rsid w:val="00493947"/>
    <w:rsid w:val="00493E9A"/>
    <w:rsid w:val="00493EC9"/>
    <w:rsid w:val="004944CA"/>
    <w:rsid w:val="00494F7C"/>
    <w:rsid w:val="0049533E"/>
    <w:rsid w:val="004961B4"/>
    <w:rsid w:val="00496601"/>
    <w:rsid w:val="00496A02"/>
    <w:rsid w:val="00496A41"/>
    <w:rsid w:val="00496AEE"/>
    <w:rsid w:val="004A00B9"/>
    <w:rsid w:val="004A01A6"/>
    <w:rsid w:val="004A081D"/>
    <w:rsid w:val="004A0B19"/>
    <w:rsid w:val="004A16FD"/>
    <w:rsid w:val="004A4359"/>
    <w:rsid w:val="004A4DA9"/>
    <w:rsid w:val="004A5766"/>
    <w:rsid w:val="004A60E1"/>
    <w:rsid w:val="004B0F0E"/>
    <w:rsid w:val="004B100D"/>
    <w:rsid w:val="004B14C2"/>
    <w:rsid w:val="004B177B"/>
    <w:rsid w:val="004B1BAF"/>
    <w:rsid w:val="004B1DD1"/>
    <w:rsid w:val="004B1E9F"/>
    <w:rsid w:val="004B350F"/>
    <w:rsid w:val="004B35B0"/>
    <w:rsid w:val="004B369C"/>
    <w:rsid w:val="004B3C97"/>
    <w:rsid w:val="004B3CA9"/>
    <w:rsid w:val="004B4574"/>
    <w:rsid w:val="004B4FBA"/>
    <w:rsid w:val="004B56A2"/>
    <w:rsid w:val="004B58E2"/>
    <w:rsid w:val="004B5A1D"/>
    <w:rsid w:val="004B70D8"/>
    <w:rsid w:val="004B7533"/>
    <w:rsid w:val="004B75A1"/>
    <w:rsid w:val="004C0A32"/>
    <w:rsid w:val="004C0BA0"/>
    <w:rsid w:val="004C0EB8"/>
    <w:rsid w:val="004C1488"/>
    <w:rsid w:val="004C23F9"/>
    <w:rsid w:val="004C4290"/>
    <w:rsid w:val="004C44FB"/>
    <w:rsid w:val="004C4F85"/>
    <w:rsid w:val="004C53EA"/>
    <w:rsid w:val="004D014F"/>
    <w:rsid w:val="004D0907"/>
    <w:rsid w:val="004D0B85"/>
    <w:rsid w:val="004D15CC"/>
    <w:rsid w:val="004D1E0E"/>
    <w:rsid w:val="004D2072"/>
    <w:rsid w:val="004D2842"/>
    <w:rsid w:val="004D2EF8"/>
    <w:rsid w:val="004D3516"/>
    <w:rsid w:val="004D4074"/>
    <w:rsid w:val="004D5CD0"/>
    <w:rsid w:val="004D5E1F"/>
    <w:rsid w:val="004D606A"/>
    <w:rsid w:val="004D6361"/>
    <w:rsid w:val="004D6494"/>
    <w:rsid w:val="004D73C1"/>
    <w:rsid w:val="004D767E"/>
    <w:rsid w:val="004D76AC"/>
    <w:rsid w:val="004D7C56"/>
    <w:rsid w:val="004D7D4C"/>
    <w:rsid w:val="004D7F05"/>
    <w:rsid w:val="004E031B"/>
    <w:rsid w:val="004E04CA"/>
    <w:rsid w:val="004E0625"/>
    <w:rsid w:val="004E21A9"/>
    <w:rsid w:val="004E251E"/>
    <w:rsid w:val="004E2BBF"/>
    <w:rsid w:val="004E3563"/>
    <w:rsid w:val="004E3A07"/>
    <w:rsid w:val="004E3AF3"/>
    <w:rsid w:val="004E3CA9"/>
    <w:rsid w:val="004E4BC2"/>
    <w:rsid w:val="004E615B"/>
    <w:rsid w:val="004E73A7"/>
    <w:rsid w:val="004E7419"/>
    <w:rsid w:val="004E7926"/>
    <w:rsid w:val="004E7A68"/>
    <w:rsid w:val="004E7B37"/>
    <w:rsid w:val="004F063A"/>
    <w:rsid w:val="004F0907"/>
    <w:rsid w:val="004F0B3B"/>
    <w:rsid w:val="004F0C04"/>
    <w:rsid w:val="004F1079"/>
    <w:rsid w:val="004F16C1"/>
    <w:rsid w:val="004F29FB"/>
    <w:rsid w:val="004F3435"/>
    <w:rsid w:val="004F4213"/>
    <w:rsid w:val="004F44C2"/>
    <w:rsid w:val="004F47F7"/>
    <w:rsid w:val="004F4E50"/>
    <w:rsid w:val="004F4F7A"/>
    <w:rsid w:val="004F4FA7"/>
    <w:rsid w:val="004F5225"/>
    <w:rsid w:val="004F629F"/>
    <w:rsid w:val="004F653B"/>
    <w:rsid w:val="004F6672"/>
    <w:rsid w:val="004F78E3"/>
    <w:rsid w:val="00501135"/>
    <w:rsid w:val="0050150A"/>
    <w:rsid w:val="00502BBC"/>
    <w:rsid w:val="0050322F"/>
    <w:rsid w:val="005038DF"/>
    <w:rsid w:val="00503D56"/>
    <w:rsid w:val="00503D8E"/>
    <w:rsid w:val="005047AC"/>
    <w:rsid w:val="00504D45"/>
    <w:rsid w:val="00505070"/>
    <w:rsid w:val="00505D65"/>
    <w:rsid w:val="005060F7"/>
    <w:rsid w:val="005061BD"/>
    <w:rsid w:val="00506826"/>
    <w:rsid w:val="00506F4F"/>
    <w:rsid w:val="00507D9D"/>
    <w:rsid w:val="0051030B"/>
    <w:rsid w:val="00510E7E"/>
    <w:rsid w:val="00511020"/>
    <w:rsid w:val="00511636"/>
    <w:rsid w:val="00511979"/>
    <w:rsid w:val="0051272F"/>
    <w:rsid w:val="00512845"/>
    <w:rsid w:val="00512C05"/>
    <w:rsid w:val="00513E37"/>
    <w:rsid w:val="00513F5D"/>
    <w:rsid w:val="0051416D"/>
    <w:rsid w:val="00515137"/>
    <w:rsid w:val="00515642"/>
    <w:rsid w:val="00515791"/>
    <w:rsid w:val="005163DB"/>
    <w:rsid w:val="00516B6F"/>
    <w:rsid w:val="00517C6F"/>
    <w:rsid w:val="005209DB"/>
    <w:rsid w:val="005212A1"/>
    <w:rsid w:val="005217B4"/>
    <w:rsid w:val="00522272"/>
    <w:rsid w:val="00524335"/>
    <w:rsid w:val="00524526"/>
    <w:rsid w:val="0052571A"/>
    <w:rsid w:val="00525D94"/>
    <w:rsid w:val="00526537"/>
    <w:rsid w:val="0052662A"/>
    <w:rsid w:val="00526647"/>
    <w:rsid w:val="005277EF"/>
    <w:rsid w:val="005305A3"/>
    <w:rsid w:val="00531D3A"/>
    <w:rsid w:val="00533923"/>
    <w:rsid w:val="00533DB1"/>
    <w:rsid w:val="005341CC"/>
    <w:rsid w:val="005342E9"/>
    <w:rsid w:val="0053475F"/>
    <w:rsid w:val="0053694E"/>
    <w:rsid w:val="00536C4E"/>
    <w:rsid w:val="00536D50"/>
    <w:rsid w:val="00537C7C"/>
    <w:rsid w:val="00537EA0"/>
    <w:rsid w:val="0054227E"/>
    <w:rsid w:val="005422C0"/>
    <w:rsid w:val="00542C57"/>
    <w:rsid w:val="005430C6"/>
    <w:rsid w:val="00543C65"/>
    <w:rsid w:val="00544C5D"/>
    <w:rsid w:val="00545424"/>
    <w:rsid w:val="00545AE2"/>
    <w:rsid w:val="00546E30"/>
    <w:rsid w:val="005475C5"/>
    <w:rsid w:val="00550562"/>
    <w:rsid w:val="005522FC"/>
    <w:rsid w:val="00552D36"/>
    <w:rsid w:val="00553A43"/>
    <w:rsid w:val="00553CC2"/>
    <w:rsid w:val="00554A59"/>
    <w:rsid w:val="00556DBA"/>
    <w:rsid w:val="00556DC8"/>
    <w:rsid w:val="005574B5"/>
    <w:rsid w:val="00560071"/>
    <w:rsid w:val="00561269"/>
    <w:rsid w:val="005615B5"/>
    <w:rsid w:val="00561B5A"/>
    <w:rsid w:val="00562095"/>
    <w:rsid w:val="005628C1"/>
    <w:rsid w:val="00562F3A"/>
    <w:rsid w:val="00563EFE"/>
    <w:rsid w:val="005640C4"/>
    <w:rsid w:val="00564556"/>
    <w:rsid w:val="00564B34"/>
    <w:rsid w:val="00565705"/>
    <w:rsid w:val="0056677E"/>
    <w:rsid w:val="00566A3E"/>
    <w:rsid w:val="00566FBD"/>
    <w:rsid w:val="005674DE"/>
    <w:rsid w:val="0056755A"/>
    <w:rsid w:val="00567731"/>
    <w:rsid w:val="005677FC"/>
    <w:rsid w:val="00570ED7"/>
    <w:rsid w:val="00571309"/>
    <w:rsid w:val="005718AB"/>
    <w:rsid w:val="00572C51"/>
    <w:rsid w:val="00573780"/>
    <w:rsid w:val="00574AB5"/>
    <w:rsid w:val="00574DDA"/>
    <w:rsid w:val="0057558D"/>
    <w:rsid w:val="00576EB6"/>
    <w:rsid w:val="00577C57"/>
    <w:rsid w:val="00577FBD"/>
    <w:rsid w:val="00580121"/>
    <w:rsid w:val="00580E02"/>
    <w:rsid w:val="00581906"/>
    <w:rsid w:val="005822B3"/>
    <w:rsid w:val="00583016"/>
    <w:rsid w:val="005830B2"/>
    <w:rsid w:val="00583AB0"/>
    <w:rsid w:val="00583C59"/>
    <w:rsid w:val="00583EC3"/>
    <w:rsid w:val="0058495C"/>
    <w:rsid w:val="00584B01"/>
    <w:rsid w:val="005855DF"/>
    <w:rsid w:val="00585C2F"/>
    <w:rsid w:val="00586F5F"/>
    <w:rsid w:val="00587B22"/>
    <w:rsid w:val="00587B7C"/>
    <w:rsid w:val="00590814"/>
    <w:rsid w:val="005912F6"/>
    <w:rsid w:val="005916A6"/>
    <w:rsid w:val="005919CE"/>
    <w:rsid w:val="00591A4E"/>
    <w:rsid w:val="00591F55"/>
    <w:rsid w:val="005920F6"/>
    <w:rsid w:val="005921CA"/>
    <w:rsid w:val="00594168"/>
    <w:rsid w:val="00594336"/>
    <w:rsid w:val="00594965"/>
    <w:rsid w:val="00595303"/>
    <w:rsid w:val="005964DF"/>
    <w:rsid w:val="005967FB"/>
    <w:rsid w:val="00596984"/>
    <w:rsid w:val="005973DF"/>
    <w:rsid w:val="00597525"/>
    <w:rsid w:val="00597540"/>
    <w:rsid w:val="005976BF"/>
    <w:rsid w:val="00597911"/>
    <w:rsid w:val="00597FEE"/>
    <w:rsid w:val="005A048D"/>
    <w:rsid w:val="005A0C0D"/>
    <w:rsid w:val="005A15D1"/>
    <w:rsid w:val="005A1E49"/>
    <w:rsid w:val="005A1F23"/>
    <w:rsid w:val="005A23AD"/>
    <w:rsid w:val="005A23EA"/>
    <w:rsid w:val="005A3181"/>
    <w:rsid w:val="005A3682"/>
    <w:rsid w:val="005A3BFF"/>
    <w:rsid w:val="005A65E8"/>
    <w:rsid w:val="005A6FD8"/>
    <w:rsid w:val="005A72D8"/>
    <w:rsid w:val="005A7695"/>
    <w:rsid w:val="005A7A12"/>
    <w:rsid w:val="005B038F"/>
    <w:rsid w:val="005B1B41"/>
    <w:rsid w:val="005B2459"/>
    <w:rsid w:val="005B2926"/>
    <w:rsid w:val="005B2B26"/>
    <w:rsid w:val="005B3024"/>
    <w:rsid w:val="005B43B7"/>
    <w:rsid w:val="005B4C8D"/>
    <w:rsid w:val="005B5448"/>
    <w:rsid w:val="005B68D8"/>
    <w:rsid w:val="005B6E84"/>
    <w:rsid w:val="005C0627"/>
    <w:rsid w:val="005C1208"/>
    <w:rsid w:val="005C4073"/>
    <w:rsid w:val="005C4A3E"/>
    <w:rsid w:val="005C4CE0"/>
    <w:rsid w:val="005C5A05"/>
    <w:rsid w:val="005C5BE1"/>
    <w:rsid w:val="005C6484"/>
    <w:rsid w:val="005C6CD5"/>
    <w:rsid w:val="005C7352"/>
    <w:rsid w:val="005C7C04"/>
    <w:rsid w:val="005D118C"/>
    <w:rsid w:val="005D1409"/>
    <w:rsid w:val="005D184A"/>
    <w:rsid w:val="005D1CE6"/>
    <w:rsid w:val="005D1CFC"/>
    <w:rsid w:val="005D340C"/>
    <w:rsid w:val="005D3C30"/>
    <w:rsid w:val="005D3EE7"/>
    <w:rsid w:val="005D4836"/>
    <w:rsid w:val="005D56FB"/>
    <w:rsid w:val="005D5A06"/>
    <w:rsid w:val="005D5A73"/>
    <w:rsid w:val="005D61BA"/>
    <w:rsid w:val="005D63F4"/>
    <w:rsid w:val="005D7158"/>
    <w:rsid w:val="005D741B"/>
    <w:rsid w:val="005E1182"/>
    <w:rsid w:val="005E28BD"/>
    <w:rsid w:val="005E30EB"/>
    <w:rsid w:val="005E33D8"/>
    <w:rsid w:val="005E3960"/>
    <w:rsid w:val="005E5034"/>
    <w:rsid w:val="005E5125"/>
    <w:rsid w:val="005E51D2"/>
    <w:rsid w:val="005E5946"/>
    <w:rsid w:val="005E5E4B"/>
    <w:rsid w:val="005E68AB"/>
    <w:rsid w:val="005E6B80"/>
    <w:rsid w:val="005E7394"/>
    <w:rsid w:val="005E7F8B"/>
    <w:rsid w:val="005F119A"/>
    <w:rsid w:val="005F1326"/>
    <w:rsid w:val="005F134E"/>
    <w:rsid w:val="005F1C58"/>
    <w:rsid w:val="005F34CF"/>
    <w:rsid w:val="005F4AE2"/>
    <w:rsid w:val="005F5908"/>
    <w:rsid w:val="005F6E31"/>
    <w:rsid w:val="005F6F92"/>
    <w:rsid w:val="006003BF"/>
    <w:rsid w:val="0060083E"/>
    <w:rsid w:val="00601061"/>
    <w:rsid w:val="00601243"/>
    <w:rsid w:val="00601259"/>
    <w:rsid w:val="006013C6"/>
    <w:rsid w:val="00601834"/>
    <w:rsid w:val="00602533"/>
    <w:rsid w:val="0060338F"/>
    <w:rsid w:val="00603CED"/>
    <w:rsid w:val="00604237"/>
    <w:rsid w:val="0060589A"/>
    <w:rsid w:val="00605E40"/>
    <w:rsid w:val="0060678C"/>
    <w:rsid w:val="00606C73"/>
    <w:rsid w:val="0060722C"/>
    <w:rsid w:val="006075CE"/>
    <w:rsid w:val="0060786B"/>
    <w:rsid w:val="006079DF"/>
    <w:rsid w:val="006103E2"/>
    <w:rsid w:val="006115AA"/>
    <w:rsid w:val="00611853"/>
    <w:rsid w:val="00611B2D"/>
    <w:rsid w:val="0061256A"/>
    <w:rsid w:val="00613757"/>
    <w:rsid w:val="00615165"/>
    <w:rsid w:val="00615615"/>
    <w:rsid w:val="00615872"/>
    <w:rsid w:val="00615D76"/>
    <w:rsid w:val="00616B74"/>
    <w:rsid w:val="00617063"/>
    <w:rsid w:val="00617344"/>
    <w:rsid w:val="00620086"/>
    <w:rsid w:val="006200D2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538"/>
    <w:rsid w:val="00625804"/>
    <w:rsid w:val="00625DAF"/>
    <w:rsid w:val="00625DDA"/>
    <w:rsid w:val="00626176"/>
    <w:rsid w:val="006264D8"/>
    <w:rsid w:val="00626AE7"/>
    <w:rsid w:val="00626F0B"/>
    <w:rsid w:val="00627968"/>
    <w:rsid w:val="00627F48"/>
    <w:rsid w:val="00631412"/>
    <w:rsid w:val="00631954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1314"/>
    <w:rsid w:val="0064275C"/>
    <w:rsid w:val="00642F86"/>
    <w:rsid w:val="00643C0C"/>
    <w:rsid w:val="00644357"/>
    <w:rsid w:val="00644B1D"/>
    <w:rsid w:val="00644C99"/>
    <w:rsid w:val="00644FEE"/>
    <w:rsid w:val="0064585D"/>
    <w:rsid w:val="00646D09"/>
    <w:rsid w:val="00647550"/>
    <w:rsid w:val="00650139"/>
    <w:rsid w:val="00650B30"/>
    <w:rsid w:val="00650D78"/>
    <w:rsid w:val="006510A6"/>
    <w:rsid w:val="00651E09"/>
    <w:rsid w:val="00652119"/>
    <w:rsid w:val="0065231A"/>
    <w:rsid w:val="006528E4"/>
    <w:rsid w:val="00652914"/>
    <w:rsid w:val="00652C07"/>
    <w:rsid w:val="006531BA"/>
    <w:rsid w:val="00655FA4"/>
    <w:rsid w:val="00656EA8"/>
    <w:rsid w:val="00656ECF"/>
    <w:rsid w:val="00656F6B"/>
    <w:rsid w:val="00662E3B"/>
    <w:rsid w:val="00663064"/>
    <w:rsid w:val="00664407"/>
    <w:rsid w:val="00664456"/>
    <w:rsid w:val="00664700"/>
    <w:rsid w:val="00665891"/>
    <w:rsid w:val="006668BC"/>
    <w:rsid w:val="006674FC"/>
    <w:rsid w:val="00670704"/>
    <w:rsid w:val="00670762"/>
    <w:rsid w:val="006707B0"/>
    <w:rsid w:val="00671DD7"/>
    <w:rsid w:val="00672413"/>
    <w:rsid w:val="00672843"/>
    <w:rsid w:val="00673255"/>
    <w:rsid w:val="00675E7B"/>
    <w:rsid w:val="006768A9"/>
    <w:rsid w:val="00680BD6"/>
    <w:rsid w:val="0068144F"/>
    <w:rsid w:val="00681480"/>
    <w:rsid w:val="0068190F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0C0B"/>
    <w:rsid w:val="00691FD2"/>
    <w:rsid w:val="00692047"/>
    <w:rsid w:val="006930B3"/>
    <w:rsid w:val="0069317A"/>
    <w:rsid w:val="006933B0"/>
    <w:rsid w:val="00693498"/>
    <w:rsid w:val="00693B35"/>
    <w:rsid w:val="00695D86"/>
    <w:rsid w:val="006961A0"/>
    <w:rsid w:val="006963C7"/>
    <w:rsid w:val="00696644"/>
    <w:rsid w:val="00696EA4"/>
    <w:rsid w:val="006A0336"/>
    <w:rsid w:val="006A03A8"/>
    <w:rsid w:val="006A05B6"/>
    <w:rsid w:val="006A105A"/>
    <w:rsid w:val="006A1210"/>
    <w:rsid w:val="006A16E8"/>
    <w:rsid w:val="006A2275"/>
    <w:rsid w:val="006A2F94"/>
    <w:rsid w:val="006A31F5"/>
    <w:rsid w:val="006A3489"/>
    <w:rsid w:val="006A4FF6"/>
    <w:rsid w:val="006A53B8"/>
    <w:rsid w:val="006A6511"/>
    <w:rsid w:val="006A693D"/>
    <w:rsid w:val="006A6D24"/>
    <w:rsid w:val="006A7967"/>
    <w:rsid w:val="006B0807"/>
    <w:rsid w:val="006B0B85"/>
    <w:rsid w:val="006B0D1F"/>
    <w:rsid w:val="006B0E12"/>
    <w:rsid w:val="006B2398"/>
    <w:rsid w:val="006B3E59"/>
    <w:rsid w:val="006B41AB"/>
    <w:rsid w:val="006B42A2"/>
    <w:rsid w:val="006B430B"/>
    <w:rsid w:val="006B4DCE"/>
    <w:rsid w:val="006B5368"/>
    <w:rsid w:val="006B5753"/>
    <w:rsid w:val="006B590A"/>
    <w:rsid w:val="006B63CA"/>
    <w:rsid w:val="006B6537"/>
    <w:rsid w:val="006B68F7"/>
    <w:rsid w:val="006B7229"/>
    <w:rsid w:val="006B75CB"/>
    <w:rsid w:val="006B75EE"/>
    <w:rsid w:val="006C10EC"/>
    <w:rsid w:val="006C114D"/>
    <w:rsid w:val="006C182D"/>
    <w:rsid w:val="006C215A"/>
    <w:rsid w:val="006C2523"/>
    <w:rsid w:val="006C35B6"/>
    <w:rsid w:val="006C3FC7"/>
    <w:rsid w:val="006C5752"/>
    <w:rsid w:val="006C6643"/>
    <w:rsid w:val="006C6824"/>
    <w:rsid w:val="006C70E7"/>
    <w:rsid w:val="006C7319"/>
    <w:rsid w:val="006D0276"/>
    <w:rsid w:val="006D0438"/>
    <w:rsid w:val="006D04E2"/>
    <w:rsid w:val="006D1413"/>
    <w:rsid w:val="006D1B9F"/>
    <w:rsid w:val="006D28B5"/>
    <w:rsid w:val="006D29D1"/>
    <w:rsid w:val="006D2F8D"/>
    <w:rsid w:val="006D31C8"/>
    <w:rsid w:val="006D372A"/>
    <w:rsid w:val="006D5353"/>
    <w:rsid w:val="006D5701"/>
    <w:rsid w:val="006D5B31"/>
    <w:rsid w:val="006D67FC"/>
    <w:rsid w:val="006D692A"/>
    <w:rsid w:val="006D6D4F"/>
    <w:rsid w:val="006D706E"/>
    <w:rsid w:val="006D73C9"/>
    <w:rsid w:val="006D7EC7"/>
    <w:rsid w:val="006E00E6"/>
    <w:rsid w:val="006E096C"/>
    <w:rsid w:val="006E1004"/>
    <w:rsid w:val="006E13A6"/>
    <w:rsid w:val="006E1435"/>
    <w:rsid w:val="006E2116"/>
    <w:rsid w:val="006E2582"/>
    <w:rsid w:val="006E3C46"/>
    <w:rsid w:val="006E3F93"/>
    <w:rsid w:val="006E40D3"/>
    <w:rsid w:val="006E4FD8"/>
    <w:rsid w:val="006E5358"/>
    <w:rsid w:val="006E5478"/>
    <w:rsid w:val="006E54D5"/>
    <w:rsid w:val="006E56E7"/>
    <w:rsid w:val="006E580D"/>
    <w:rsid w:val="006E5F5F"/>
    <w:rsid w:val="006E72BF"/>
    <w:rsid w:val="006F02DD"/>
    <w:rsid w:val="006F04A3"/>
    <w:rsid w:val="006F1150"/>
    <w:rsid w:val="006F1403"/>
    <w:rsid w:val="006F1C2E"/>
    <w:rsid w:val="006F1D66"/>
    <w:rsid w:val="006F233F"/>
    <w:rsid w:val="006F2532"/>
    <w:rsid w:val="006F276A"/>
    <w:rsid w:val="006F27A4"/>
    <w:rsid w:val="006F2A9C"/>
    <w:rsid w:val="006F35D2"/>
    <w:rsid w:val="006F4A20"/>
    <w:rsid w:val="006F665A"/>
    <w:rsid w:val="006F6DDB"/>
    <w:rsid w:val="006F753C"/>
    <w:rsid w:val="007004AB"/>
    <w:rsid w:val="00701BB9"/>
    <w:rsid w:val="00701BCB"/>
    <w:rsid w:val="007029C3"/>
    <w:rsid w:val="00704FD6"/>
    <w:rsid w:val="007058B6"/>
    <w:rsid w:val="00705D05"/>
    <w:rsid w:val="00707A39"/>
    <w:rsid w:val="0071155F"/>
    <w:rsid w:val="0071217C"/>
    <w:rsid w:val="0071222C"/>
    <w:rsid w:val="00712465"/>
    <w:rsid w:val="00712ACD"/>
    <w:rsid w:val="00712C8D"/>
    <w:rsid w:val="00714655"/>
    <w:rsid w:val="007148B1"/>
    <w:rsid w:val="00716323"/>
    <w:rsid w:val="007170C2"/>
    <w:rsid w:val="00717778"/>
    <w:rsid w:val="00717EEF"/>
    <w:rsid w:val="00720219"/>
    <w:rsid w:val="007207B5"/>
    <w:rsid w:val="00721526"/>
    <w:rsid w:val="00721B09"/>
    <w:rsid w:val="00721EB6"/>
    <w:rsid w:val="00721FCC"/>
    <w:rsid w:val="0072231F"/>
    <w:rsid w:val="00722C76"/>
    <w:rsid w:val="00724259"/>
    <w:rsid w:val="0072432D"/>
    <w:rsid w:val="00724397"/>
    <w:rsid w:val="00724453"/>
    <w:rsid w:val="00724D76"/>
    <w:rsid w:val="00724D79"/>
    <w:rsid w:val="00724F48"/>
    <w:rsid w:val="00725161"/>
    <w:rsid w:val="0072539F"/>
    <w:rsid w:val="007254CC"/>
    <w:rsid w:val="00725B7B"/>
    <w:rsid w:val="00725EBA"/>
    <w:rsid w:val="00726112"/>
    <w:rsid w:val="00726222"/>
    <w:rsid w:val="0072660A"/>
    <w:rsid w:val="00726925"/>
    <w:rsid w:val="00731115"/>
    <w:rsid w:val="00732592"/>
    <w:rsid w:val="0073298C"/>
    <w:rsid w:val="00732A5E"/>
    <w:rsid w:val="007334B0"/>
    <w:rsid w:val="00733F48"/>
    <w:rsid w:val="00734448"/>
    <w:rsid w:val="00734A32"/>
    <w:rsid w:val="00734FF5"/>
    <w:rsid w:val="00735A24"/>
    <w:rsid w:val="00736A3C"/>
    <w:rsid w:val="00736AFA"/>
    <w:rsid w:val="00736CA9"/>
    <w:rsid w:val="007373E0"/>
    <w:rsid w:val="00737B02"/>
    <w:rsid w:val="00737D88"/>
    <w:rsid w:val="0074027C"/>
    <w:rsid w:val="00740543"/>
    <w:rsid w:val="00740694"/>
    <w:rsid w:val="00741658"/>
    <w:rsid w:val="0074204A"/>
    <w:rsid w:val="007428FA"/>
    <w:rsid w:val="00742AC8"/>
    <w:rsid w:val="007433DE"/>
    <w:rsid w:val="00743442"/>
    <w:rsid w:val="007442A9"/>
    <w:rsid w:val="007443B7"/>
    <w:rsid w:val="00745F46"/>
    <w:rsid w:val="0074752A"/>
    <w:rsid w:val="00750327"/>
    <w:rsid w:val="0075178E"/>
    <w:rsid w:val="00751804"/>
    <w:rsid w:val="00751AC8"/>
    <w:rsid w:val="00751E9C"/>
    <w:rsid w:val="00752266"/>
    <w:rsid w:val="00753014"/>
    <w:rsid w:val="0075471C"/>
    <w:rsid w:val="007548C2"/>
    <w:rsid w:val="00754CA6"/>
    <w:rsid w:val="007556FE"/>
    <w:rsid w:val="0075628E"/>
    <w:rsid w:val="00756CF3"/>
    <w:rsid w:val="00757788"/>
    <w:rsid w:val="007577E1"/>
    <w:rsid w:val="0076018D"/>
    <w:rsid w:val="0076047B"/>
    <w:rsid w:val="007606DF"/>
    <w:rsid w:val="00760F24"/>
    <w:rsid w:val="00761E7D"/>
    <w:rsid w:val="00763E84"/>
    <w:rsid w:val="007647B6"/>
    <w:rsid w:val="00766BE1"/>
    <w:rsid w:val="007677A8"/>
    <w:rsid w:val="00767CC7"/>
    <w:rsid w:val="0077008F"/>
    <w:rsid w:val="00771D87"/>
    <w:rsid w:val="00775840"/>
    <w:rsid w:val="00776629"/>
    <w:rsid w:val="00777147"/>
    <w:rsid w:val="00777418"/>
    <w:rsid w:val="00777889"/>
    <w:rsid w:val="0078017C"/>
    <w:rsid w:val="007805AB"/>
    <w:rsid w:val="00780F97"/>
    <w:rsid w:val="00781DAB"/>
    <w:rsid w:val="0078226D"/>
    <w:rsid w:val="00783A27"/>
    <w:rsid w:val="00783BFC"/>
    <w:rsid w:val="007844F5"/>
    <w:rsid w:val="00785257"/>
    <w:rsid w:val="00785CC3"/>
    <w:rsid w:val="00785E32"/>
    <w:rsid w:val="007866DF"/>
    <w:rsid w:val="00787644"/>
    <w:rsid w:val="0079087F"/>
    <w:rsid w:val="00790C62"/>
    <w:rsid w:val="00790F60"/>
    <w:rsid w:val="007913FF"/>
    <w:rsid w:val="007914C5"/>
    <w:rsid w:val="007917BC"/>
    <w:rsid w:val="00791BF5"/>
    <w:rsid w:val="00791D61"/>
    <w:rsid w:val="00792428"/>
    <w:rsid w:val="00792469"/>
    <w:rsid w:val="0079260B"/>
    <w:rsid w:val="00792AD2"/>
    <w:rsid w:val="0079317C"/>
    <w:rsid w:val="007949B2"/>
    <w:rsid w:val="007949E2"/>
    <w:rsid w:val="007955F5"/>
    <w:rsid w:val="00795832"/>
    <w:rsid w:val="0079625E"/>
    <w:rsid w:val="00796371"/>
    <w:rsid w:val="00796CD8"/>
    <w:rsid w:val="00796D20"/>
    <w:rsid w:val="00797365"/>
    <w:rsid w:val="0079785E"/>
    <w:rsid w:val="00797BBD"/>
    <w:rsid w:val="00797BE9"/>
    <w:rsid w:val="00797D5B"/>
    <w:rsid w:val="007A009A"/>
    <w:rsid w:val="007A01F4"/>
    <w:rsid w:val="007A0F7C"/>
    <w:rsid w:val="007A11DC"/>
    <w:rsid w:val="007A1D90"/>
    <w:rsid w:val="007A1E03"/>
    <w:rsid w:val="007A2969"/>
    <w:rsid w:val="007A2C30"/>
    <w:rsid w:val="007A2F15"/>
    <w:rsid w:val="007A4690"/>
    <w:rsid w:val="007A53E2"/>
    <w:rsid w:val="007A57BD"/>
    <w:rsid w:val="007A57E3"/>
    <w:rsid w:val="007A6AC1"/>
    <w:rsid w:val="007A6E82"/>
    <w:rsid w:val="007A7ADE"/>
    <w:rsid w:val="007B04B3"/>
    <w:rsid w:val="007B0DFD"/>
    <w:rsid w:val="007B2A72"/>
    <w:rsid w:val="007B2BA8"/>
    <w:rsid w:val="007B72EC"/>
    <w:rsid w:val="007B7942"/>
    <w:rsid w:val="007B799F"/>
    <w:rsid w:val="007B7EB4"/>
    <w:rsid w:val="007C324C"/>
    <w:rsid w:val="007C4780"/>
    <w:rsid w:val="007C53E7"/>
    <w:rsid w:val="007C5494"/>
    <w:rsid w:val="007C5EEC"/>
    <w:rsid w:val="007C67BB"/>
    <w:rsid w:val="007C6A14"/>
    <w:rsid w:val="007C7785"/>
    <w:rsid w:val="007C7A9E"/>
    <w:rsid w:val="007C7CC3"/>
    <w:rsid w:val="007D090E"/>
    <w:rsid w:val="007D0C6C"/>
    <w:rsid w:val="007D1721"/>
    <w:rsid w:val="007D1AA4"/>
    <w:rsid w:val="007D2107"/>
    <w:rsid w:val="007D2FD4"/>
    <w:rsid w:val="007D3636"/>
    <w:rsid w:val="007D36DA"/>
    <w:rsid w:val="007D38C2"/>
    <w:rsid w:val="007D3CA2"/>
    <w:rsid w:val="007D3F19"/>
    <w:rsid w:val="007D41E9"/>
    <w:rsid w:val="007D4615"/>
    <w:rsid w:val="007D4CD6"/>
    <w:rsid w:val="007D6B1D"/>
    <w:rsid w:val="007D6CDD"/>
    <w:rsid w:val="007D77B1"/>
    <w:rsid w:val="007E19A6"/>
    <w:rsid w:val="007E1DFA"/>
    <w:rsid w:val="007E23BE"/>
    <w:rsid w:val="007E2924"/>
    <w:rsid w:val="007E341F"/>
    <w:rsid w:val="007E36DB"/>
    <w:rsid w:val="007E3F51"/>
    <w:rsid w:val="007E4B76"/>
    <w:rsid w:val="007E4D2F"/>
    <w:rsid w:val="007E4ED1"/>
    <w:rsid w:val="007E5655"/>
    <w:rsid w:val="007E5717"/>
    <w:rsid w:val="007E5D67"/>
    <w:rsid w:val="007E6C3A"/>
    <w:rsid w:val="007E7DDE"/>
    <w:rsid w:val="007F008C"/>
    <w:rsid w:val="007F0203"/>
    <w:rsid w:val="007F02AD"/>
    <w:rsid w:val="007F151A"/>
    <w:rsid w:val="007F19BE"/>
    <w:rsid w:val="007F3594"/>
    <w:rsid w:val="007F3C72"/>
    <w:rsid w:val="007F3EC5"/>
    <w:rsid w:val="007F4062"/>
    <w:rsid w:val="007F41D7"/>
    <w:rsid w:val="007F43A9"/>
    <w:rsid w:val="007F4E3A"/>
    <w:rsid w:val="007F53BC"/>
    <w:rsid w:val="007F669C"/>
    <w:rsid w:val="007F7866"/>
    <w:rsid w:val="008001BB"/>
    <w:rsid w:val="00800337"/>
    <w:rsid w:val="008006A3"/>
    <w:rsid w:val="008017C6"/>
    <w:rsid w:val="00802D10"/>
    <w:rsid w:val="008047CA"/>
    <w:rsid w:val="00805A17"/>
    <w:rsid w:val="00805AD4"/>
    <w:rsid w:val="00805B84"/>
    <w:rsid w:val="008070F5"/>
    <w:rsid w:val="00807191"/>
    <w:rsid w:val="00807969"/>
    <w:rsid w:val="00810E1A"/>
    <w:rsid w:val="00811BD3"/>
    <w:rsid w:val="00811E26"/>
    <w:rsid w:val="00811F5A"/>
    <w:rsid w:val="00812472"/>
    <w:rsid w:val="00813BEB"/>
    <w:rsid w:val="00813C47"/>
    <w:rsid w:val="00814039"/>
    <w:rsid w:val="00814901"/>
    <w:rsid w:val="00814C20"/>
    <w:rsid w:val="0081500F"/>
    <w:rsid w:val="008155D2"/>
    <w:rsid w:val="00815EDD"/>
    <w:rsid w:val="00816437"/>
    <w:rsid w:val="008166CB"/>
    <w:rsid w:val="00816BF4"/>
    <w:rsid w:val="00816D38"/>
    <w:rsid w:val="0081707A"/>
    <w:rsid w:val="00817199"/>
    <w:rsid w:val="00817680"/>
    <w:rsid w:val="0081769F"/>
    <w:rsid w:val="00817902"/>
    <w:rsid w:val="00817A9D"/>
    <w:rsid w:val="00817B96"/>
    <w:rsid w:val="00820396"/>
    <w:rsid w:val="008207B4"/>
    <w:rsid w:val="00820B65"/>
    <w:rsid w:val="008215D1"/>
    <w:rsid w:val="0082198C"/>
    <w:rsid w:val="00821CAF"/>
    <w:rsid w:val="008221E8"/>
    <w:rsid w:val="00823693"/>
    <w:rsid w:val="008249C3"/>
    <w:rsid w:val="008257DB"/>
    <w:rsid w:val="00826376"/>
    <w:rsid w:val="00827555"/>
    <w:rsid w:val="008278B1"/>
    <w:rsid w:val="00830C8D"/>
    <w:rsid w:val="008312AD"/>
    <w:rsid w:val="008318B7"/>
    <w:rsid w:val="0083253B"/>
    <w:rsid w:val="008332DB"/>
    <w:rsid w:val="008334C0"/>
    <w:rsid w:val="00834D94"/>
    <w:rsid w:val="008368A4"/>
    <w:rsid w:val="00836C4A"/>
    <w:rsid w:val="00840C8F"/>
    <w:rsid w:val="00841794"/>
    <w:rsid w:val="008430F4"/>
    <w:rsid w:val="00844119"/>
    <w:rsid w:val="00844435"/>
    <w:rsid w:val="00845744"/>
    <w:rsid w:val="00846E07"/>
    <w:rsid w:val="00847E67"/>
    <w:rsid w:val="00851788"/>
    <w:rsid w:val="00851915"/>
    <w:rsid w:val="008524F3"/>
    <w:rsid w:val="008536E7"/>
    <w:rsid w:val="00853D95"/>
    <w:rsid w:val="008547D5"/>
    <w:rsid w:val="00854F03"/>
    <w:rsid w:val="008551D4"/>
    <w:rsid w:val="008557DC"/>
    <w:rsid w:val="008562E4"/>
    <w:rsid w:val="00856656"/>
    <w:rsid w:val="00856C23"/>
    <w:rsid w:val="00856CDF"/>
    <w:rsid w:val="00856E1B"/>
    <w:rsid w:val="00856E32"/>
    <w:rsid w:val="00856EB0"/>
    <w:rsid w:val="008570EC"/>
    <w:rsid w:val="008572D2"/>
    <w:rsid w:val="0086091C"/>
    <w:rsid w:val="008619EA"/>
    <w:rsid w:val="00861ACF"/>
    <w:rsid w:val="00861CBB"/>
    <w:rsid w:val="00862CC8"/>
    <w:rsid w:val="00862EDA"/>
    <w:rsid w:val="00863E8E"/>
    <w:rsid w:val="00863EE2"/>
    <w:rsid w:val="00865F4C"/>
    <w:rsid w:val="00865FB7"/>
    <w:rsid w:val="008678FA"/>
    <w:rsid w:val="008703FE"/>
    <w:rsid w:val="00870958"/>
    <w:rsid w:val="00870C96"/>
    <w:rsid w:val="00872940"/>
    <w:rsid w:val="00872D89"/>
    <w:rsid w:val="00873681"/>
    <w:rsid w:val="00873916"/>
    <w:rsid w:val="00874694"/>
    <w:rsid w:val="00875F5C"/>
    <w:rsid w:val="00876842"/>
    <w:rsid w:val="00880D71"/>
    <w:rsid w:val="0088117B"/>
    <w:rsid w:val="008812F4"/>
    <w:rsid w:val="00881329"/>
    <w:rsid w:val="008813BC"/>
    <w:rsid w:val="008815A0"/>
    <w:rsid w:val="00881C4C"/>
    <w:rsid w:val="0088286F"/>
    <w:rsid w:val="0088297D"/>
    <w:rsid w:val="00882BB1"/>
    <w:rsid w:val="00882CAD"/>
    <w:rsid w:val="008837B1"/>
    <w:rsid w:val="00883CA9"/>
    <w:rsid w:val="008848AE"/>
    <w:rsid w:val="0088508C"/>
    <w:rsid w:val="00885E79"/>
    <w:rsid w:val="0088626F"/>
    <w:rsid w:val="008864D9"/>
    <w:rsid w:val="0088684A"/>
    <w:rsid w:val="008868D0"/>
    <w:rsid w:val="00886D76"/>
    <w:rsid w:val="0088785F"/>
    <w:rsid w:val="00887B0D"/>
    <w:rsid w:val="00887E3C"/>
    <w:rsid w:val="008900C7"/>
    <w:rsid w:val="008901DD"/>
    <w:rsid w:val="00891877"/>
    <w:rsid w:val="00891A0C"/>
    <w:rsid w:val="00891E46"/>
    <w:rsid w:val="00892413"/>
    <w:rsid w:val="008931D2"/>
    <w:rsid w:val="008932B8"/>
    <w:rsid w:val="008932D0"/>
    <w:rsid w:val="008933F9"/>
    <w:rsid w:val="00893ADC"/>
    <w:rsid w:val="00893FC9"/>
    <w:rsid w:val="00894C35"/>
    <w:rsid w:val="00896BFA"/>
    <w:rsid w:val="00896FD1"/>
    <w:rsid w:val="008979D0"/>
    <w:rsid w:val="008979D1"/>
    <w:rsid w:val="008A0C93"/>
    <w:rsid w:val="008A1180"/>
    <w:rsid w:val="008A1882"/>
    <w:rsid w:val="008A29CB"/>
    <w:rsid w:val="008A345E"/>
    <w:rsid w:val="008A42B2"/>
    <w:rsid w:val="008A4C1D"/>
    <w:rsid w:val="008A511A"/>
    <w:rsid w:val="008A5A9A"/>
    <w:rsid w:val="008A647F"/>
    <w:rsid w:val="008A64C3"/>
    <w:rsid w:val="008A6595"/>
    <w:rsid w:val="008A7683"/>
    <w:rsid w:val="008A7B13"/>
    <w:rsid w:val="008B079D"/>
    <w:rsid w:val="008B0951"/>
    <w:rsid w:val="008B16CF"/>
    <w:rsid w:val="008B1B4D"/>
    <w:rsid w:val="008B1BEF"/>
    <w:rsid w:val="008B3344"/>
    <w:rsid w:val="008B3382"/>
    <w:rsid w:val="008B3512"/>
    <w:rsid w:val="008B3C12"/>
    <w:rsid w:val="008B4B75"/>
    <w:rsid w:val="008B4F5E"/>
    <w:rsid w:val="008B587C"/>
    <w:rsid w:val="008B6203"/>
    <w:rsid w:val="008B718E"/>
    <w:rsid w:val="008B77F4"/>
    <w:rsid w:val="008B77FD"/>
    <w:rsid w:val="008B7C84"/>
    <w:rsid w:val="008C1264"/>
    <w:rsid w:val="008C15CF"/>
    <w:rsid w:val="008C3151"/>
    <w:rsid w:val="008C328C"/>
    <w:rsid w:val="008C4259"/>
    <w:rsid w:val="008C4872"/>
    <w:rsid w:val="008C4A09"/>
    <w:rsid w:val="008C4EB1"/>
    <w:rsid w:val="008C4F39"/>
    <w:rsid w:val="008C5BAB"/>
    <w:rsid w:val="008C5FDF"/>
    <w:rsid w:val="008C7A1B"/>
    <w:rsid w:val="008D0093"/>
    <w:rsid w:val="008D0F00"/>
    <w:rsid w:val="008D17EF"/>
    <w:rsid w:val="008D1A9B"/>
    <w:rsid w:val="008D231C"/>
    <w:rsid w:val="008D29A1"/>
    <w:rsid w:val="008D347B"/>
    <w:rsid w:val="008D35AA"/>
    <w:rsid w:val="008D38A0"/>
    <w:rsid w:val="008D3D92"/>
    <w:rsid w:val="008D4AE6"/>
    <w:rsid w:val="008D5679"/>
    <w:rsid w:val="008D575D"/>
    <w:rsid w:val="008D5C3A"/>
    <w:rsid w:val="008D6C9A"/>
    <w:rsid w:val="008D7635"/>
    <w:rsid w:val="008D78C7"/>
    <w:rsid w:val="008E0292"/>
    <w:rsid w:val="008E0814"/>
    <w:rsid w:val="008E0993"/>
    <w:rsid w:val="008E0E34"/>
    <w:rsid w:val="008E1127"/>
    <w:rsid w:val="008E1324"/>
    <w:rsid w:val="008E19D0"/>
    <w:rsid w:val="008E1BE1"/>
    <w:rsid w:val="008E1CB1"/>
    <w:rsid w:val="008E21AF"/>
    <w:rsid w:val="008E2290"/>
    <w:rsid w:val="008E25C4"/>
    <w:rsid w:val="008E2A0A"/>
    <w:rsid w:val="008E3348"/>
    <w:rsid w:val="008E494F"/>
    <w:rsid w:val="008E58A2"/>
    <w:rsid w:val="008E5F9A"/>
    <w:rsid w:val="008E6414"/>
    <w:rsid w:val="008E686A"/>
    <w:rsid w:val="008E6E00"/>
    <w:rsid w:val="008E7DA4"/>
    <w:rsid w:val="008F0208"/>
    <w:rsid w:val="008F1486"/>
    <w:rsid w:val="008F1975"/>
    <w:rsid w:val="008F1B3F"/>
    <w:rsid w:val="008F1D5E"/>
    <w:rsid w:val="008F206A"/>
    <w:rsid w:val="008F30B0"/>
    <w:rsid w:val="008F32EB"/>
    <w:rsid w:val="008F35E5"/>
    <w:rsid w:val="008F3FB7"/>
    <w:rsid w:val="008F4125"/>
    <w:rsid w:val="008F597F"/>
    <w:rsid w:val="008F6488"/>
    <w:rsid w:val="008F6567"/>
    <w:rsid w:val="008F6B95"/>
    <w:rsid w:val="008F7751"/>
    <w:rsid w:val="008F7C58"/>
    <w:rsid w:val="00902129"/>
    <w:rsid w:val="009029E2"/>
    <w:rsid w:val="00902A47"/>
    <w:rsid w:val="00903D73"/>
    <w:rsid w:val="00904514"/>
    <w:rsid w:val="009046E9"/>
    <w:rsid w:val="00904C95"/>
    <w:rsid w:val="00905FA7"/>
    <w:rsid w:val="00906EA8"/>
    <w:rsid w:val="00906F61"/>
    <w:rsid w:val="00907CF1"/>
    <w:rsid w:val="009104A9"/>
    <w:rsid w:val="0091148E"/>
    <w:rsid w:val="00911D36"/>
    <w:rsid w:val="009124E4"/>
    <w:rsid w:val="00912A41"/>
    <w:rsid w:val="00913483"/>
    <w:rsid w:val="009135AE"/>
    <w:rsid w:val="009136C1"/>
    <w:rsid w:val="009141E8"/>
    <w:rsid w:val="0091426C"/>
    <w:rsid w:val="009143B0"/>
    <w:rsid w:val="009146E9"/>
    <w:rsid w:val="00914F91"/>
    <w:rsid w:val="00915088"/>
    <w:rsid w:val="00915B59"/>
    <w:rsid w:val="00915D02"/>
    <w:rsid w:val="0091679B"/>
    <w:rsid w:val="00917815"/>
    <w:rsid w:val="00917ECF"/>
    <w:rsid w:val="00920DF9"/>
    <w:rsid w:val="009246DE"/>
    <w:rsid w:val="009247E5"/>
    <w:rsid w:val="009257A9"/>
    <w:rsid w:val="00925BDC"/>
    <w:rsid w:val="009261E2"/>
    <w:rsid w:val="0092720D"/>
    <w:rsid w:val="009272BD"/>
    <w:rsid w:val="00927404"/>
    <w:rsid w:val="00927844"/>
    <w:rsid w:val="00931C7F"/>
    <w:rsid w:val="0093241B"/>
    <w:rsid w:val="00932459"/>
    <w:rsid w:val="0093364A"/>
    <w:rsid w:val="00934350"/>
    <w:rsid w:val="009348AD"/>
    <w:rsid w:val="00934A1B"/>
    <w:rsid w:val="00935410"/>
    <w:rsid w:val="0093575D"/>
    <w:rsid w:val="0093626E"/>
    <w:rsid w:val="00936FF1"/>
    <w:rsid w:val="00937CE4"/>
    <w:rsid w:val="00937DD6"/>
    <w:rsid w:val="009401BC"/>
    <w:rsid w:val="00940F21"/>
    <w:rsid w:val="00941358"/>
    <w:rsid w:val="00941601"/>
    <w:rsid w:val="00941BED"/>
    <w:rsid w:val="00941F14"/>
    <w:rsid w:val="00943966"/>
    <w:rsid w:val="00944409"/>
    <w:rsid w:val="00946B0C"/>
    <w:rsid w:val="00950206"/>
    <w:rsid w:val="009512FF"/>
    <w:rsid w:val="009520A4"/>
    <w:rsid w:val="0095221B"/>
    <w:rsid w:val="00952AC7"/>
    <w:rsid w:val="0095306B"/>
    <w:rsid w:val="0095327E"/>
    <w:rsid w:val="00954243"/>
    <w:rsid w:val="0095460F"/>
    <w:rsid w:val="00954E7D"/>
    <w:rsid w:val="00955D78"/>
    <w:rsid w:val="009564C4"/>
    <w:rsid w:val="009569DF"/>
    <w:rsid w:val="00956FE0"/>
    <w:rsid w:val="00957220"/>
    <w:rsid w:val="00957801"/>
    <w:rsid w:val="0095790B"/>
    <w:rsid w:val="00962C81"/>
    <w:rsid w:val="009643CF"/>
    <w:rsid w:val="00964940"/>
    <w:rsid w:val="00965F3E"/>
    <w:rsid w:val="00967136"/>
    <w:rsid w:val="00967166"/>
    <w:rsid w:val="0096776F"/>
    <w:rsid w:val="00967B4A"/>
    <w:rsid w:val="009701E2"/>
    <w:rsid w:val="00971292"/>
    <w:rsid w:val="009715F3"/>
    <w:rsid w:val="009727E2"/>
    <w:rsid w:val="009736E1"/>
    <w:rsid w:val="0097391D"/>
    <w:rsid w:val="00974CE6"/>
    <w:rsid w:val="0097558C"/>
    <w:rsid w:val="009758CA"/>
    <w:rsid w:val="00975EA7"/>
    <w:rsid w:val="009770B5"/>
    <w:rsid w:val="009774C3"/>
    <w:rsid w:val="0098065D"/>
    <w:rsid w:val="00980BEB"/>
    <w:rsid w:val="009811E3"/>
    <w:rsid w:val="00981225"/>
    <w:rsid w:val="0098125A"/>
    <w:rsid w:val="00981490"/>
    <w:rsid w:val="009818C1"/>
    <w:rsid w:val="009826BD"/>
    <w:rsid w:val="00982751"/>
    <w:rsid w:val="0098380F"/>
    <w:rsid w:val="009839EB"/>
    <w:rsid w:val="00983B58"/>
    <w:rsid w:val="00983E2D"/>
    <w:rsid w:val="00984B3A"/>
    <w:rsid w:val="00985608"/>
    <w:rsid w:val="00985958"/>
    <w:rsid w:val="009867E1"/>
    <w:rsid w:val="00986E49"/>
    <w:rsid w:val="009871EA"/>
    <w:rsid w:val="00987340"/>
    <w:rsid w:val="00987470"/>
    <w:rsid w:val="0099084A"/>
    <w:rsid w:val="009908FA"/>
    <w:rsid w:val="00991723"/>
    <w:rsid w:val="009924EC"/>
    <w:rsid w:val="009928CD"/>
    <w:rsid w:val="00992918"/>
    <w:rsid w:val="009929A1"/>
    <w:rsid w:val="00992A3A"/>
    <w:rsid w:val="00992F87"/>
    <w:rsid w:val="009937AA"/>
    <w:rsid w:val="00994162"/>
    <w:rsid w:val="00994896"/>
    <w:rsid w:val="00994C5F"/>
    <w:rsid w:val="0099616D"/>
    <w:rsid w:val="00997D50"/>
    <w:rsid w:val="00997E99"/>
    <w:rsid w:val="009A00F6"/>
    <w:rsid w:val="009A0E12"/>
    <w:rsid w:val="009A11D1"/>
    <w:rsid w:val="009A19F2"/>
    <w:rsid w:val="009A1A2D"/>
    <w:rsid w:val="009A1C25"/>
    <w:rsid w:val="009A1E81"/>
    <w:rsid w:val="009A318C"/>
    <w:rsid w:val="009A3D2C"/>
    <w:rsid w:val="009A3E2A"/>
    <w:rsid w:val="009A45E3"/>
    <w:rsid w:val="009A5C8E"/>
    <w:rsid w:val="009A6292"/>
    <w:rsid w:val="009A6A2F"/>
    <w:rsid w:val="009A6E5B"/>
    <w:rsid w:val="009A7856"/>
    <w:rsid w:val="009B0AEB"/>
    <w:rsid w:val="009B0B0E"/>
    <w:rsid w:val="009B1FB6"/>
    <w:rsid w:val="009B27F0"/>
    <w:rsid w:val="009B29D1"/>
    <w:rsid w:val="009B2F09"/>
    <w:rsid w:val="009B4927"/>
    <w:rsid w:val="009B5277"/>
    <w:rsid w:val="009B5D34"/>
    <w:rsid w:val="009B6625"/>
    <w:rsid w:val="009B710B"/>
    <w:rsid w:val="009B77AF"/>
    <w:rsid w:val="009B7E4B"/>
    <w:rsid w:val="009C0F89"/>
    <w:rsid w:val="009C1749"/>
    <w:rsid w:val="009C2265"/>
    <w:rsid w:val="009C2AFB"/>
    <w:rsid w:val="009C31DD"/>
    <w:rsid w:val="009C39DC"/>
    <w:rsid w:val="009C421E"/>
    <w:rsid w:val="009C4FA5"/>
    <w:rsid w:val="009C58BF"/>
    <w:rsid w:val="009C6417"/>
    <w:rsid w:val="009C6F5A"/>
    <w:rsid w:val="009C7051"/>
    <w:rsid w:val="009C77B2"/>
    <w:rsid w:val="009D0150"/>
    <w:rsid w:val="009D0477"/>
    <w:rsid w:val="009D10C4"/>
    <w:rsid w:val="009D17AF"/>
    <w:rsid w:val="009D2B50"/>
    <w:rsid w:val="009D386E"/>
    <w:rsid w:val="009D4695"/>
    <w:rsid w:val="009D4F4B"/>
    <w:rsid w:val="009D63D1"/>
    <w:rsid w:val="009D6F1D"/>
    <w:rsid w:val="009E0189"/>
    <w:rsid w:val="009E05D3"/>
    <w:rsid w:val="009E1DE6"/>
    <w:rsid w:val="009E394B"/>
    <w:rsid w:val="009E454D"/>
    <w:rsid w:val="009E707A"/>
    <w:rsid w:val="009E718D"/>
    <w:rsid w:val="009E7AD6"/>
    <w:rsid w:val="009E7C61"/>
    <w:rsid w:val="009E7D40"/>
    <w:rsid w:val="009E7E97"/>
    <w:rsid w:val="009F0A08"/>
    <w:rsid w:val="009F16D7"/>
    <w:rsid w:val="009F2814"/>
    <w:rsid w:val="009F2B06"/>
    <w:rsid w:val="009F2E10"/>
    <w:rsid w:val="009F3C25"/>
    <w:rsid w:val="009F44FC"/>
    <w:rsid w:val="009F540D"/>
    <w:rsid w:val="009F5570"/>
    <w:rsid w:val="009F5FFD"/>
    <w:rsid w:val="009F693E"/>
    <w:rsid w:val="009F6EC1"/>
    <w:rsid w:val="009F739C"/>
    <w:rsid w:val="00A0162E"/>
    <w:rsid w:val="00A01A40"/>
    <w:rsid w:val="00A020AC"/>
    <w:rsid w:val="00A037EB"/>
    <w:rsid w:val="00A03E3A"/>
    <w:rsid w:val="00A04118"/>
    <w:rsid w:val="00A0431C"/>
    <w:rsid w:val="00A04487"/>
    <w:rsid w:val="00A04F17"/>
    <w:rsid w:val="00A068E2"/>
    <w:rsid w:val="00A07A16"/>
    <w:rsid w:val="00A07C26"/>
    <w:rsid w:val="00A07EFC"/>
    <w:rsid w:val="00A1015C"/>
    <w:rsid w:val="00A103E3"/>
    <w:rsid w:val="00A104B0"/>
    <w:rsid w:val="00A121A4"/>
    <w:rsid w:val="00A12775"/>
    <w:rsid w:val="00A1305D"/>
    <w:rsid w:val="00A149EA"/>
    <w:rsid w:val="00A14A8E"/>
    <w:rsid w:val="00A150B8"/>
    <w:rsid w:val="00A151FE"/>
    <w:rsid w:val="00A17049"/>
    <w:rsid w:val="00A200F7"/>
    <w:rsid w:val="00A20112"/>
    <w:rsid w:val="00A20BA3"/>
    <w:rsid w:val="00A20BC9"/>
    <w:rsid w:val="00A21219"/>
    <w:rsid w:val="00A22029"/>
    <w:rsid w:val="00A2273A"/>
    <w:rsid w:val="00A23292"/>
    <w:rsid w:val="00A252B1"/>
    <w:rsid w:val="00A25430"/>
    <w:rsid w:val="00A26326"/>
    <w:rsid w:val="00A265C1"/>
    <w:rsid w:val="00A2694B"/>
    <w:rsid w:val="00A26AA6"/>
    <w:rsid w:val="00A270CA"/>
    <w:rsid w:val="00A27309"/>
    <w:rsid w:val="00A30B42"/>
    <w:rsid w:val="00A3245E"/>
    <w:rsid w:val="00A33687"/>
    <w:rsid w:val="00A3378E"/>
    <w:rsid w:val="00A33D02"/>
    <w:rsid w:val="00A35256"/>
    <w:rsid w:val="00A35566"/>
    <w:rsid w:val="00A35609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6FC"/>
    <w:rsid w:val="00A428B5"/>
    <w:rsid w:val="00A43AA7"/>
    <w:rsid w:val="00A4413A"/>
    <w:rsid w:val="00A44F1E"/>
    <w:rsid w:val="00A45879"/>
    <w:rsid w:val="00A45976"/>
    <w:rsid w:val="00A45FD4"/>
    <w:rsid w:val="00A47D8F"/>
    <w:rsid w:val="00A5040A"/>
    <w:rsid w:val="00A50EFE"/>
    <w:rsid w:val="00A511AE"/>
    <w:rsid w:val="00A531DA"/>
    <w:rsid w:val="00A55098"/>
    <w:rsid w:val="00A56368"/>
    <w:rsid w:val="00A567D8"/>
    <w:rsid w:val="00A575F9"/>
    <w:rsid w:val="00A57FBC"/>
    <w:rsid w:val="00A6047C"/>
    <w:rsid w:val="00A60531"/>
    <w:rsid w:val="00A624A4"/>
    <w:rsid w:val="00A626BA"/>
    <w:rsid w:val="00A62B02"/>
    <w:rsid w:val="00A62C91"/>
    <w:rsid w:val="00A64C80"/>
    <w:rsid w:val="00A64F17"/>
    <w:rsid w:val="00A65BC7"/>
    <w:rsid w:val="00A71211"/>
    <w:rsid w:val="00A718F1"/>
    <w:rsid w:val="00A72A5B"/>
    <w:rsid w:val="00A72FA8"/>
    <w:rsid w:val="00A73D1A"/>
    <w:rsid w:val="00A73F80"/>
    <w:rsid w:val="00A74FF4"/>
    <w:rsid w:val="00A75C23"/>
    <w:rsid w:val="00A76001"/>
    <w:rsid w:val="00A76FB3"/>
    <w:rsid w:val="00A770FE"/>
    <w:rsid w:val="00A77C56"/>
    <w:rsid w:val="00A8073C"/>
    <w:rsid w:val="00A810FD"/>
    <w:rsid w:val="00A8129B"/>
    <w:rsid w:val="00A81439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4511"/>
    <w:rsid w:val="00A9466F"/>
    <w:rsid w:val="00A948BF"/>
    <w:rsid w:val="00A95154"/>
    <w:rsid w:val="00A954BB"/>
    <w:rsid w:val="00A96430"/>
    <w:rsid w:val="00A971C4"/>
    <w:rsid w:val="00A97F00"/>
    <w:rsid w:val="00AA0D6F"/>
    <w:rsid w:val="00AA1C2A"/>
    <w:rsid w:val="00AA22F9"/>
    <w:rsid w:val="00AA31BD"/>
    <w:rsid w:val="00AA357A"/>
    <w:rsid w:val="00AA3A54"/>
    <w:rsid w:val="00AA3DDF"/>
    <w:rsid w:val="00AA418F"/>
    <w:rsid w:val="00AA46C9"/>
    <w:rsid w:val="00AA4A30"/>
    <w:rsid w:val="00AA5AA9"/>
    <w:rsid w:val="00AA6E2B"/>
    <w:rsid w:val="00AA6F5D"/>
    <w:rsid w:val="00AA708A"/>
    <w:rsid w:val="00AA7A23"/>
    <w:rsid w:val="00AA7D72"/>
    <w:rsid w:val="00AB03AB"/>
    <w:rsid w:val="00AB0B39"/>
    <w:rsid w:val="00AB1E9C"/>
    <w:rsid w:val="00AB2510"/>
    <w:rsid w:val="00AB2D40"/>
    <w:rsid w:val="00AB3785"/>
    <w:rsid w:val="00AB4E41"/>
    <w:rsid w:val="00AB53BE"/>
    <w:rsid w:val="00AB5932"/>
    <w:rsid w:val="00AB5F05"/>
    <w:rsid w:val="00AB6DF0"/>
    <w:rsid w:val="00AB7FDD"/>
    <w:rsid w:val="00AC1C72"/>
    <w:rsid w:val="00AC2387"/>
    <w:rsid w:val="00AC2C3C"/>
    <w:rsid w:val="00AC3422"/>
    <w:rsid w:val="00AC36CB"/>
    <w:rsid w:val="00AC5D72"/>
    <w:rsid w:val="00AC6402"/>
    <w:rsid w:val="00AC67B1"/>
    <w:rsid w:val="00AC6BDC"/>
    <w:rsid w:val="00AC783E"/>
    <w:rsid w:val="00AD114D"/>
    <w:rsid w:val="00AD2A00"/>
    <w:rsid w:val="00AD47BB"/>
    <w:rsid w:val="00AD4CB6"/>
    <w:rsid w:val="00AD5D93"/>
    <w:rsid w:val="00AD5FD5"/>
    <w:rsid w:val="00AD601C"/>
    <w:rsid w:val="00AD62E4"/>
    <w:rsid w:val="00AD7EF0"/>
    <w:rsid w:val="00AE0AFC"/>
    <w:rsid w:val="00AE1DF4"/>
    <w:rsid w:val="00AE2347"/>
    <w:rsid w:val="00AE2532"/>
    <w:rsid w:val="00AE2D74"/>
    <w:rsid w:val="00AE45B7"/>
    <w:rsid w:val="00AE5634"/>
    <w:rsid w:val="00AF091D"/>
    <w:rsid w:val="00AF0DDD"/>
    <w:rsid w:val="00AF20A5"/>
    <w:rsid w:val="00AF2729"/>
    <w:rsid w:val="00AF2D4A"/>
    <w:rsid w:val="00AF46CD"/>
    <w:rsid w:val="00AF51B4"/>
    <w:rsid w:val="00AF52D0"/>
    <w:rsid w:val="00AF5928"/>
    <w:rsid w:val="00AF780A"/>
    <w:rsid w:val="00AF7A64"/>
    <w:rsid w:val="00B0125B"/>
    <w:rsid w:val="00B01EB7"/>
    <w:rsid w:val="00B0259B"/>
    <w:rsid w:val="00B02CA2"/>
    <w:rsid w:val="00B02DF9"/>
    <w:rsid w:val="00B037D5"/>
    <w:rsid w:val="00B04808"/>
    <w:rsid w:val="00B064EA"/>
    <w:rsid w:val="00B06C16"/>
    <w:rsid w:val="00B0773C"/>
    <w:rsid w:val="00B10146"/>
    <w:rsid w:val="00B10712"/>
    <w:rsid w:val="00B10D04"/>
    <w:rsid w:val="00B11E78"/>
    <w:rsid w:val="00B121D6"/>
    <w:rsid w:val="00B129E3"/>
    <w:rsid w:val="00B12F3F"/>
    <w:rsid w:val="00B12FBF"/>
    <w:rsid w:val="00B1345D"/>
    <w:rsid w:val="00B13580"/>
    <w:rsid w:val="00B13E96"/>
    <w:rsid w:val="00B143B7"/>
    <w:rsid w:val="00B14BC5"/>
    <w:rsid w:val="00B15BD3"/>
    <w:rsid w:val="00B16081"/>
    <w:rsid w:val="00B16637"/>
    <w:rsid w:val="00B16DC9"/>
    <w:rsid w:val="00B17394"/>
    <w:rsid w:val="00B17BBC"/>
    <w:rsid w:val="00B17D2F"/>
    <w:rsid w:val="00B20251"/>
    <w:rsid w:val="00B20366"/>
    <w:rsid w:val="00B20367"/>
    <w:rsid w:val="00B20528"/>
    <w:rsid w:val="00B20ED5"/>
    <w:rsid w:val="00B211B3"/>
    <w:rsid w:val="00B21363"/>
    <w:rsid w:val="00B21B07"/>
    <w:rsid w:val="00B23C0C"/>
    <w:rsid w:val="00B23E90"/>
    <w:rsid w:val="00B24F3E"/>
    <w:rsid w:val="00B25444"/>
    <w:rsid w:val="00B25AFF"/>
    <w:rsid w:val="00B265AC"/>
    <w:rsid w:val="00B31964"/>
    <w:rsid w:val="00B31E60"/>
    <w:rsid w:val="00B3285A"/>
    <w:rsid w:val="00B32B04"/>
    <w:rsid w:val="00B34D7A"/>
    <w:rsid w:val="00B34DF0"/>
    <w:rsid w:val="00B35B2D"/>
    <w:rsid w:val="00B35F9C"/>
    <w:rsid w:val="00B3649E"/>
    <w:rsid w:val="00B36CC5"/>
    <w:rsid w:val="00B36ED5"/>
    <w:rsid w:val="00B37EB9"/>
    <w:rsid w:val="00B37FCB"/>
    <w:rsid w:val="00B407EB"/>
    <w:rsid w:val="00B43186"/>
    <w:rsid w:val="00B43ABB"/>
    <w:rsid w:val="00B43BF9"/>
    <w:rsid w:val="00B43E92"/>
    <w:rsid w:val="00B44098"/>
    <w:rsid w:val="00B44548"/>
    <w:rsid w:val="00B44BD9"/>
    <w:rsid w:val="00B46539"/>
    <w:rsid w:val="00B4717E"/>
    <w:rsid w:val="00B532EB"/>
    <w:rsid w:val="00B53986"/>
    <w:rsid w:val="00B53D8F"/>
    <w:rsid w:val="00B54CB5"/>
    <w:rsid w:val="00B5560B"/>
    <w:rsid w:val="00B556D0"/>
    <w:rsid w:val="00B562AD"/>
    <w:rsid w:val="00B5636D"/>
    <w:rsid w:val="00B57E0E"/>
    <w:rsid w:val="00B64441"/>
    <w:rsid w:val="00B64568"/>
    <w:rsid w:val="00B64A21"/>
    <w:rsid w:val="00B657E5"/>
    <w:rsid w:val="00B65B43"/>
    <w:rsid w:val="00B66B66"/>
    <w:rsid w:val="00B67020"/>
    <w:rsid w:val="00B67131"/>
    <w:rsid w:val="00B67C5C"/>
    <w:rsid w:val="00B67EB4"/>
    <w:rsid w:val="00B710CD"/>
    <w:rsid w:val="00B71DC1"/>
    <w:rsid w:val="00B72C51"/>
    <w:rsid w:val="00B72C62"/>
    <w:rsid w:val="00B72F11"/>
    <w:rsid w:val="00B73012"/>
    <w:rsid w:val="00B73132"/>
    <w:rsid w:val="00B73547"/>
    <w:rsid w:val="00B735AD"/>
    <w:rsid w:val="00B736BF"/>
    <w:rsid w:val="00B736FB"/>
    <w:rsid w:val="00B73863"/>
    <w:rsid w:val="00B73A1A"/>
    <w:rsid w:val="00B741BF"/>
    <w:rsid w:val="00B748BE"/>
    <w:rsid w:val="00B74D92"/>
    <w:rsid w:val="00B76073"/>
    <w:rsid w:val="00B76ACB"/>
    <w:rsid w:val="00B803BE"/>
    <w:rsid w:val="00B8139E"/>
    <w:rsid w:val="00B82589"/>
    <w:rsid w:val="00B827DF"/>
    <w:rsid w:val="00B82977"/>
    <w:rsid w:val="00B835F1"/>
    <w:rsid w:val="00B836F1"/>
    <w:rsid w:val="00B83732"/>
    <w:rsid w:val="00B842CA"/>
    <w:rsid w:val="00B8442A"/>
    <w:rsid w:val="00B84EAD"/>
    <w:rsid w:val="00B85C0E"/>
    <w:rsid w:val="00B85CBF"/>
    <w:rsid w:val="00B868C5"/>
    <w:rsid w:val="00B87107"/>
    <w:rsid w:val="00B87D25"/>
    <w:rsid w:val="00B90122"/>
    <w:rsid w:val="00B901B0"/>
    <w:rsid w:val="00B909DC"/>
    <w:rsid w:val="00B90B7B"/>
    <w:rsid w:val="00B90C00"/>
    <w:rsid w:val="00B9129D"/>
    <w:rsid w:val="00B91B2F"/>
    <w:rsid w:val="00B927B2"/>
    <w:rsid w:val="00B93234"/>
    <w:rsid w:val="00B937D2"/>
    <w:rsid w:val="00B939FD"/>
    <w:rsid w:val="00B93CF3"/>
    <w:rsid w:val="00B93E07"/>
    <w:rsid w:val="00B93FA6"/>
    <w:rsid w:val="00B944F2"/>
    <w:rsid w:val="00B94A13"/>
    <w:rsid w:val="00B952BF"/>
    <w:rsid w:val="00B95358"/>
    <w:rsid w:val="00B9541B"/>
    <w:rsid w:val="00B96962"/>
    <w:rsid w:val="00B96B1C"/>
    <w:rsid w:val="00B96BFC"/>
    <w:rsid w:val="00B96FFA"/>
    <w:rsid w:val="00BA0054"/>
    <w:rsid w:val="00BA05E9"/>
    <w:rsid w:val="00BA262B"/>
    <w:rsid w:val="00BA2E9D"/>
    <w:rsid w:val="00BA3AA2"/>
    <w:rsid w:val="00BA3B81"/>
    <w:rsid w:val="00BA3D57"/>
    <w:rsid w:val="00BA403A"/>
    <w:rsid w:val="00BA594A"/>
    <w:rsid w:val="00BA6260"/>
    <w:rsid w:val="00BA6855"/>
    <w:rsid w:val="00BA71C7"/>
    <w:rsid w:val="00BA72F0"/>
    <w:rsid w:val="00BB14A8"/>
    <w:rsid w:val="00BB23FB"/>
    <w:rsid w:val="00BB2428"/>
    <w:rsid w:val="00BB328F"/>
    <w:rsid w:val="00BB32CF"/>
    <w:rsid w:val="00BB34C2"/>
    <w:rsid w:val="00BB4220"/>
    <w:rsid w:val="00BB587E"/>
    <w:rsid w:val="00BB7A2A"/>
    <w:rsid w:val="00BB7AD2"/>
    <w:rsid w:val="00BB7FA0"/>
    <w:rsid w:val="00BC174F"/>
    <w:rsid w:val="00BC19DA"/>
    <w:rsid w:val="00BC289D"/>
    <w:rsid w:val="00BC32D4"/>
    <w:rsid w:val="00BC35F3"/>
    <w:rsid w:val="00BC4121"/>
    <w:rsid w:val="00BC4AD0"/>
    <w:rsid w:val="00BC51D6"/>
    <w:rsid w:val="00BC54FA"/>
    <w:rsid w:val="00BC5D04"/>
    <w:rsid w:val="00BC6E39"/>
    <w:rsid w:val="00BC77A4"/>
    <w:rsid w:val="00BD0045"/>
    <w:rsid w:val="00BD035F"/>
    <w:rsid w:val="00BD1D2C"/>
    <w:rsid w:val="00BD1FD4"/>
    <w:rsid w:val="00BD238D"/>
    <w:rsid w:val="00BD29C0"/>
    <w:rsid w:val="00BD3136"/>
    <w:rsid w:val="00BD31CC"/>
    <w:rsid w:val="00BD3EF0"/>
    <w:rsid w:val="00BD4354"/>
    <w:rsid w:val="00BD4439"/>
    <w:rsid w:val="00BD5217"/>
    <w:rsid w:val="00BD69BF"/>
    <w:rsid w:val="00BD69E6"/>
    <w:rsid w:val="00BD72AD"/>
    <w:rsid w:val="00BD7E85"/>
    <w:rsid w:val="00BE01AA"/>
    <w:rsid w:val="00BE0429"/>
    <w:rsid w:val="00BE1148"/>
    <w:rsid w:val="00BE1C86"/>
    <w:rsid w:val="00BE2F6E"/>
    <w:rsid w:val="00BE3870"/>
    <w:rsid w:val="00BE418C"/>
    <w:rsid w:val="00BE70D2"/>
    <w:rsid w:val="00BE78A3"/>
    <w:rsid w:val="00BF1E30"/>
    <w:rsid w:val="00BF23B4"/>
    <w:rsid w:val="00BF291D"/>
    <w:rsid w:val="00BF2E54"/>
    <w:rsid w:val="00BF2FDC"/>
    <w:rsid w:val="00BF3953"/>
    <w:rsid w:val="00BF4137"/>
    <w:rsid w:val="00BF41E6"/>
    <w:rsid w:val="00BF475F"/>
    <w:rsid w:val="00BF564C"/>
    <w:rsid w:val="00BF626B"/>
    <w:rsid w:val="00BF663C"/>
    <w:rsid w:val="00BF67EE"/>
    <w:rsid w:val="00BF6BC7"/>
    <w:rsid w:val="00BF73B5"/>
    <w:rsid w:val="00C0031A"/>
    <w:rsid w:val="00C00471"/>
    <w:rsid w:val="00C006ED"/>
    <w:rsid w:val="00C01891"/>
    <w:rsid w:val="00C01DE1"/>
    <w:rsid w:val="00C02552"/>
    <w:rsid w:val="00C02A4E"/>
    <w:rsid w:val="00C02F15"/>
    <w:rsid w:val="00C032DC"/>
    <w:rsid w:val="00C0388B"/>
    <w:rsid w:val="00C03F6F"/>
    <w:rsid w:val="00C0445D"/>
    <w:rsid w:val="00C04926"/>
    <w:rsid w:val="00C057F6"/>
    <w:rsid w:val="00C05CFA"/>
    <w:rsid w:val="00C05E15"/>
    <w:rsid w:val="00C05E77"/>
    <w:rsid w:val="00C05E8E"/>
    <w:rsid w:val="00C06704"/>
    <w:rsid w:val="00C07406"/>
    <w:rsid w:val="00C07843"/>
    <w:rsid w:val="00C07D54"/>
    <w:rsid w:val="00C10255"/>
    <w:rsid w:val="00C1073B"/>
    <w:rsid w:val="00C10984"/>
    <w:rsid w:val="00C11020"/>
    <w:rsid w:val="00C112D5"/>
    <w:rsid w:val="00C117BF"/>
    <w:rsid w:val="00C11A37"/>
    <w:rsid w:val="00C11D47"/>
    <w:rsid w:val="00C14265"/>
    <w:rsid w:val="00C14611"/>
    <w:rsid w:val="00C146D3"/>
    <w:rsid w:val="00C155AB"/>
    <w:rsid w:val="00C16073"/>
    <w:rsid w:val="00C17A6D"/>
    <w:rsid w:val="00C20186"/>
    <w:rsid w:val="00C20708"/>
    <w:rsid w:val="00C2106D"/>
    <w:rsid w:val="00C22271"/>
    <w:rsid w:val="00C22A5E"/>
    <w:rsid w:val="00C22B28"/>
    <w:rsid w:val="00C24399"/>
    <w:rsid w:val="00C259C7"/>
    <w:rsid w:val="00C26345"/>
    <w:rsid w:val="00C26369"/>
    <w:rsid w:val="00C26409"/>
    <w:rsid w:val="00C26C04"/>
    <w:rsid w:val="00C26E26"/>
    <w:rsid w:val="00C2745D"/>
    <w:rsid w:val="00C27992"/>
    <w:rsid w:val="00C27F92"/>
    <w:rsid w:val="00C303E1"/>
    <w:rsid w:val="00C30BBA"/>
    <w:rsid w:val="00C30E3F"/>
    <w:rsid w:val="00C30F9A"/>
    <w:rsid w:val="00C310D8"/>
    <w:rsid w:val="00C3129D"/>
    <w:rsid w:val="00C31ECC"/>
    <w:rsid w:val="00C336D6"/>
    <w:rsid w:val="00C34A4C"/>
    <w:rsid w:val="00C358B1"/>
    <w:rsid w:val="00C35B94"/>
    <w:rsid w:val="00C35BDD"/>
    <w:rsid w:val="00C35FB1"/>
    <w:rsid w:val="00C360D1"/>
    <w:rsid w:val="00C36CC2"/>
    <w:rsid w:val="00C37184"/>
    <w:rsid w:val="00C3736B"/>
    <w:rsid w:val="00C37D1C"/>
    <w:rsid w:val="00C408CC"/>
    <w:rsid w:val="00C40ED4"/>
    <w:rsid w:val="00C41B8A"/>
    <w:rsid w:val="00C41C58"/>
    <w:rsid w:val="00C42B58"/>
    <w:rsid w:val="00C4566B"/>
    <w:rsid w:val="00C45D37"/>
    <w:rsid w:val="00C472F3"/>
    <w:rsid w:val="00C47874"/>
    <w:rsid w:val="00C47BB6"/>
    <w:rsid w:val="00C47DAA"/>
    <w:rsid w:val="00C50F8E"/>
    <w:rsid w:val="00C51389"/>
    <w:rsid w:val="00C51E9B"/>
    <w:rsid w:val="00C51F5D"/>
    <w:rsid w:val="00C52051"/>
    <w:rsid w:val="00C520DE"/>
    <w:rsid w:val="00C53098"/>
    <w:rsid w:val="00C5373A"/>
    <w:rsid w:val="00C53BBF"/>
    <w:rsid w:val="00C53EAD"/>
    <w:rsid w:val="00C54001"/>
    <w:rsid w:val="00C54A4A"/>
    <w:rsid w:val="00C54CEA"/>
    <w:rsid w:val="00C60106"/>
    <w:rsid w:val="00C62041"/>
    <w:rsid w:val="00C62755"/>
    <w:rsid w:val="00C63669"/>
    <w:rsid w:val="00C63F53"/>
    <w:rsid w:val="00C64682"/>
    <w:rsid w:val="00C64854"/>
    <w:rsid w:val="00C65182"/>
    <w:rsid w:val="00C65D98"/>
    <w:rsid w:val="00C661FF"/>
    <w:rsid w:val="00C667E9"/>
    <w:rsid w:val="00C668E6"/>
    <w:rsid w:val="00C6695D"/>
    <w:rsid w:val="00C669C1"/>
    <w:rsid w:val="00C67248"/>
    <w:rsid w:val="00C67A43"/>
    <w:rsid w:val="00C67CBF"/>
    <w:rsid w:val="00C7070D"/>
    <w:rsid w:val="00C71A0F"/>
    <w:rsid w:val="00C726FE"/>
    <w:rsid w:val="00C72D31"/>
    <w:rsid w:val="00C72D7C"/>
    <w:rsid w:val="00C73577"/>
    <w:rsid w:val="00C73D7B"/>
    <w:rsid w:val="00C74621"/>
    <w:rsid w:val="00C7676B"/>
    <w:rsid w:val="00C76A0F"/>
    <w:rsid w:val="00C778A5"/>
    <w:rsid w:val="00C77E2D"/>
    <w:rsid w:val="00C804BF"/>
    <w:rsid w:val="00C80DD7"/>
    <w:rsid w:val="00C80FEB"/>
    <w:rsid w:val="00C81093"/>
    <w:rsid w:val="00C8240F"/>
    <w:rsid w:val="00C8320F"/>
    <w:rsid w:val="00C83CCC"/>
    <w:rsid w:val="00C85DB9"/>
    <w:rsid w:val="00C86478"/>
    <w:rsid w:val="00C86D3F"/>
    <w:rsid w:val="00C87D9F"/>
    <w:rsid w:val="00C91782"/>
    <w:rsid w:val="00C91BE2"/>
    <w:rsid w:val="00C92BA6"/>
    <w:rsid w:val="00C92FBF"/>
    <w:rsid w:val="00C94A1E"/>
    <w:rsid w:val="00C94D27"/>
    <w:rsid w:val="00C9545D"/>
    <w:rsid w:val="00C95639"/>
    <w:rsid w:val="00C9663F"/>
    <w:rsid w:val="00C967C4"/>
    <w:rsid w:val="00C96B84"/>
    <w:rsid w:val="00C9738D"/>
    <w:rsid w:val="00C978F8"/>
    <w:rsid w:val="00C97A63"/>
    <w:rsid w:val="00CA11B7"/>
    <w:rsid w:val="00CA11CD"/>
    <w:rsid w:val="00CA165C"/>
    <w:rsid w:val="00CA3B93"/>
    <w:rsid w:val="00CA447D"/>
    <w:rsid w:val="00CA4C14"/>
    <w:rsid w:val="00CA4DD0"/>
    <w:rsid w:val="00CA4F22"/>
    <w:rsid w:val="00CA5A1C"/>
    <w:rsid w:val="00CA5E0C"/>
    <w:rsid w:val="00CA5E8F"/>
    <w:rsid w:val="00CA6409"/>
    <w:rsid w:val="00CA6675"/>
    <w:rsid w:val="00CB00C7"/>
    <w:rsid w:val="00CB083B"/>
    <w:rsid w:val="00CB13B3"/>
    <w:rsid w:val="00CB15CD"/>
    <w:rsid w:val="00CB1C42"/>
    <w:rsid w:val="00CB1E89"/>
    <w:rsid w:val="00CB4470"/>
    <w:rsid w:val="00CB5271"/>
    <w:rsid w:val="00CB5839"/>
    <w:rsid w:val="00CB5DAA"/>
    <w:rsid w:val="00CB66F2"/>
    <w:rsid w:val="00CB70DE"/>
    <w:rsid w:val="00CC00A2"/>
    <w:rsid w:val="00CC0126"/>
    <w:rsid w:val="00CC0193"/>
    <w:rsid w:val="00CC13D1"/>
    <w:rsid w:val="00CC4FFC"/>
    <w:rsid w:val="00CC5755"/>
    <w:rsid w:val="00CC57D2"/>
    <w:rsid w:val="00CC5F94"/>
    <w:rsid w:val="00CC68BB"/>
    <w:rsid w:val="00CC6D22"/>
    <w:rsid w:val="00CC6F12"/>
    <w:rsid w:val="00CC7005"/>
    <w:rsid w:val="00CC715D"/>
    <w:rsid w:val="00CC7D2F"/>
    <w:rsid w:val="00CC7F93"/>
    <w:rsid w:val="00CD0239"/>
    <w:rsid w:val="00CD07F2"/>
    <w:rsid w:val="00CD0ED9"/>
    <w:rsid w:val="00CD0FFD"/>
    <w:rsid w:val="00CD146A"/>
    <w:rsid w:val="00CD15ED"/>
    <w:rsid w:val="00CD22DA"/>
    <w:rsid w:val="00CD2B6F"/>
    <w:rsid w:val="00CD2D16"/>
    <w:rsid w:val="00CD2D93"/>
    <w:rsid w:val="00CD3C0B"/>
    <w:rsid w:val="00CD5212"/>
    <w:rsid w:val="00CD5B13"/>
    <w:rsid w:val="00CD6198"/>
    <w:rsid w:val="00CD6923"/>
    <w:rsid w:val="00CE153C"/>
    <w:rsid w:val="00CE1A6F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61CF"/>
    <w:rsid w:val="00CE73AA"/>
    <w:rsid w:val="00CE7505"/>
    <w:rsid w:val="00CE785B"/>
    <w:rsid w:val="00CE7A98"/>
    <w:rsid w:val="00CF0789"/>
    <w:rsid w:val="00CF1181"/>
    <w:rsid w:val="00CF2C7C"/>
    <w:rsid w:val="00CF3F1D"/>
    <w:rsid w:val="00CF47F1"/>
    <w:rsid w:val="00CF6608"/>
    <w:rsid w:val="00CF6713"/>
    <w:rsid w:val="00CF6883"/>
    <w:rsid w:val="00CF6AF8"/>
    <w:rsid w:val="00CF7766"/>
    <w:rsid w:val="00CF79F4"/>
    <w:rsid w:val="00CF7C70"/>
    <w:rsid w:val="00D008F8"/>
    <w:rsid w:val="00D01000"/>
    <w:rsid w:val="00D01F41"/>
    <w:rsid w:val="00D0221E"/>
    <w:rsid w:val="00D0259C"/>
    <w:rsid w:val="00D026CB"/>
    <w:rsid w:val="00D02CB7"/>
    <w:rsid w:val="00D0317F"/>
    <w:rsid w:val="00D04DFC"/>
    <w:rsid w:val="00D0515A"/>
    <w:rsid w:val="00D05196"/>
    <w:rsid w:val="00D061DC"/>
    <w:rsid w:val="00D07AFE"/>
    <w:rsid w:val="00D121F4"/>
    <w:rsid w:val="00D124FD"/>
    <w:rsid w:val="00D127E5"/>
    <w:rsid w:val="00D12D10"/>
    <w:rsid w:val="00D13B5F"/>
    <w:rsid w:val="00D14695"/>
    <w:rsid w:val="00D14AB6"/>
    <w:rsid w:val="00D15E3E"/>
    <w:rsid w:val="00D16143"/>
    <w:rsid w:val="00D16DDB"/>
    <w:rsid w:val="00D17949"/>
    <w:rsid w:val="00D17C9A"/>
    <w:rsid w:val="00D20092"/>
    <w:rsid w:val="00D20D18"/>
    <w:rsid w:val="00D212D2"/>
    <w:rsid w:val="00D21DBF"/>
    <w:rsid w:val="00D21FEA"/>
    <w:rsid w:val="00D2659E"/>
    <w:rsid w:val="00D27E03"/>
    <w:rsid w:val="00D3095D"/>
    <w:rsid w:val="00D311D9"/>
    <w:rsid w:val="00D316EC"/>
    <w:rsid w:val="00D319A7"/>
    <w:rsid w:val="00D319A8"/>
    <w:rsid w:val="00D31DF4"/>
    <w:rsid w:val="00D32084"/>
    <w:rsid w:val="00D3319E"/>
    <w:rsid w:val="00D33201"/>
    <w:rsid w:val="00D336E7"/>
    <w:rsid w:val="00D33E04"/>
    <w:rsid w:val="00D358EE"/>
    <w:rsid w:val="00D35966"/>
    <w:rsid w:val="00D36A8F"/>
    <w:rsid w:val="00D36F2A"/>
    <w:rsid w:val="00D3701E"/>
    <w:rsid w:val="00D40055"/>
    <w:rsid w:val="00D40224"/>
    <w:rsid w:val="00D41268"/>
    <w:rsid w:val="00D41D96"/>
    <w:rsid w:val="00D41EC6"/>
    <w:rsid w:val="00D43778"/>
    <w:rsid w:val="00D43AC1"/>
    <w:rsid w:val="00D449D8"/>
    <w:rsid w:val="00D44CBF"/>
    <w:rsid w:val="00D455D5"/>
    <w:rsid w:val="00D45633"/>
    <w:rsid w:val="00D4566C"/>
    <w:rsid w:val="00D45AD2"/>
    <w:rsid w:val="00D4608C"/>
    <w:rsid w:val="00D4611A"/>
    <w:rsid w:val="00D46C49"/>
    <w:rsid w:val="00D4750E"/>
    <w:rsid w:val="00D501C1"/>
    <w:rsid w:val="00D50FEB"/>
    <w:rsid w:val="00D51322"/>
    <w:rsid w:val="00D52163"/>
    <w:rsid w:val="00D52889"/>
    <w:rsid w:val="00D52904"/>
    <w:rsid w:val="00D5405B"/>
    <w:rsid w:val="00D542CE"/>
    <w:rsid w:val="00D54AE5"/>
    <w:rsid w:val="00D55248"/>
    <w:rsid w:val="00D55C6F"/>
    <w:rsid w:val="00D560E8"/>
    <w:rsid w:val="00D57318"/>
    <w:rsid w:val="00D6014D"/>
    <w:rsid w:val="00D60B7B"/>
    <w:rsid w:val="00D60E64"/>
    <w:rsid w:val="00D60E7D"/>
    <w:rsid w:val="00D61095"/>
    <w:rsid w:val="00D614F3"/>
    <w:rsid w:val="00D633F0"/>
    <w:rsid w:val="00D63E61"/>
    <w:rsid w:val="00D64031"/>
    <w:rsid w:val="00D64079"/>
    <w:rsid w:val="00D641A4"/>
    <w:rsid w:val="00D64781"/>
    <w:rsid w:val="00D64F45"/>
    <w:rsid w:val="00D6614C"/>
    <w:rsid w:val="00D6662B"/>
    <w:rsid w:val="00D6765E"/>
    <w:rsid w:val="00D67DC3"/>
    <w:rsid w:val="00D67ED8"/>
    <w:rsid w:val="00D67EE1"/>
    <w:rsid w:val="00D67FD6"/>
    <w:rsid w:val="00D704BC"/>
    <w:rsid w:val="00D70733"/>
    <w:rsid w:val="00D71D69"/>
    <w:rsid w:val="00D72843"/>
    <w:rsid w:val="00D730B8"/>
    <w:rsid w:val="00D730D5"/>
    <w:rsid w:val="00D73D70"/>
    <w:rsid w:val="00D7590A"/>
    <w:rsid w:val="00D761CD"/>
    <w:rsid w:val="00D762DB"/>
    <w:rsid w:val="00D76839"/>
    <w:rsid w:val="00D76C33"/>
    <w:rsid w:val="00D80029"/>
    <w:rsid w:val="00D805BA"/>
    <w:rsid w:val="00D80728"/>
    <w:rsid w:val="00D81601"/>
    <w:rsid w:val="00D81D91"/>
    <w:rsid w:val="00D82783"/>
    <w:rsid w:val="00D83805"/>
    <w:rsid w:val="00D83AF8"/>
    <w:rsid w:val="00D841DA"/>
    <w:rsid w:val="00D847F4"/>
    <w:rsid w:val="00D85DF5"/>
    <w:rsid w:val="00D871A7"/>
    <w:rsid w:val="00D87D4E"/>
    <w:rsid w:val="00D901E9"/>
    <w:rsid w:val="00D9077E"/>
    <w:rsid w:val="00D90E4B"/>
    <w:rsid w:val="00D911E2"/>
    <w:rsid w:val="00D916A1"/>
    <w:rsid w:val="00D93015"/>
    <w:rsid w:val="00D9302E"/>
    <w:rsid w:val="00D931DF"/>
    <w:rsid w:val="00D94D49"/>
    <w:rsid w:val="00D953CB"/>
    <w:rsid w:val="00D95583"/>
    <w:rsid w:val="00D9566E"/>
    <w:rsid w:val="00D9600A"/>
    <w:rsid w:val="00D9632E"/>
    <w:rsid w:val="00D9657E"/>
    <w:rsid w:val="00D96A77"/>
    <w:rsid w:val="00D97066"/>
    <w:rsid w:val="00D97320"/>
    <w:rsid w:val="00D97403"/>
    <w:rsid w:val="00D97531"/>
    <w:rsid w:val="00D97C6B"/>
    <w:rsid w:val="00D97FC6"/>
    <w:rsid w:val="00DA03C5"/>
    <w:rsid w:val="00DA04B5"/>
    <w:rsid w:val="00DA055A"/>
    <w:rsid w:val="00DA23E9"/>
    <w:rsid w:val="00DA24DA"/>
    <w:rsid w:val="00DA2FB2"/>
    <w:rsid w:val="00DA43E3"/>
    <w:rsid w:val="00DA6F15"/>
    <w:rsid w:val="00DA6F3B"/>
    <w:rsid w:val="00DA7A14"/>
    <w:rsid w:val="00DA7C29"/>
    <w:rsid w:val="00DA7F45"/>
    <w:rsid w:val="00DB0954"/>
    <w:rsid w:val="00DB0E2D"/>
    <w:rsid w:val="00DB0F2B"/>
    <w:rsid w:val="00DB198D"/>
    <w:rsid w:val="00DB1E4E"/>
    <w:rsid w:val="00DB21A3"/>
    <w:rsid w:val="00DB24C8"/>
    <w:rsid w:val="00DB24DA"/>
    <w:rsid w:val="00DB2E76"/>
    <w:rsid w:val="00DB352B"/>
    <w:rsid w:val="00DB3A18"/>
    <w:rsid w:val="00DB414B"/>
    <w:rsid w:val="00DB495F"/>
    <w:rsid w:val="00DB4FD9"/>
    <w:rsid w:val="00DB6552"/>
    <w:rsid w:val="00DB6E61"/>
    <w:rsid w:val="00DB71A9"/>
    <w:rsid w:val="00DB797B"/>
    <w:rsid w:val="00DC08A1"/>
    <w:rsid w:val="00DC0DC9"/>
    <w:rsid w:val="00DC10F2"/>
    <w:rsid w:val="00DC2585"/>
    <w:rsid w:val="00DC44AC"/>
    <w:rsid w:val="00DC51D8"/>
    <w:rsid w:val="00DC5B67"/>
    <w:rsid w:val="00DC5C11"/>
    <w:rsid w:val="00DC676C"/>
    <w:rsid w:val="00DD0DF0"/>
    <w:rsid w:val="00DD1A2A"/>
    <w:rsid w:val="00DD1ABE"/>
    <w:rsid w:val="00DD2D90"/>
    <w:rsid w:val="00DD2E8C"/>
    <w:rsid w:val="00DD304E"/>
    <w:rsid w:val="00DD4856"/>
    <w:rsid w:val="00DD490A"/>
    <w:rsid w:val="00DD4BA2"/>
    <w:rsid w:val="00DD4DC7"/>
    <w:rsid w:val="00DD5BED"/>
    <w:rsid w:val="00DD6830"/>
    <w:rsid w:val="00DD6AA8"/>
    <w:rsid w:val="00DD6B06"/>
    <w:rsid w:val="00DD70E3"/>
    <w:rsid w:val="00DD7705"/>
    <w:rsid w:val="00DE15EE"/>
    <w:rsid w:val="00DE16D5"/>
    <w:rsid w:val="00DE3633"/>
    <w:rsid w:val="00DE65D2"/>
    <w:rsid w:val="00DF000C"/>
    <w:rsid w:val="00DF06DA"/>
    <w:rsid w:val="00DF086C"/>
    <w:rsid w:val="00DF3577"/>
    <w:rsid w:val="00DF3626"/>
    <w:rsid w:val="00DF40ED"/>
    <w:rsid w:val="00DF470F"/>
    <w:rsid w:val="00DF4BD5"/>
    <w:rsid w:val="00DF511C"/>
    <w:rsid w:val="00DF69D6"/>
    <w:rsid w:val="00DF7AD3"/>
    <w:rsid w:val="00DF7CC7"/>
    <w:rsid w:val="00DF7CF2"/>
    <w:rsid w:val="00DF7DAD"/>
    <w:rsid w:val="00DF7F7A"/>
    <w:rsid w:val="00E004AE"/>
    <w:rsid w:val="00E042C1"/>
    <w:rsid w:val="00E045A3"/>
    <w:rsid w:val="00E04C70"/>
    <w:rsid w:val="00E04CE5"/>
    <w:rsid w:val="00E05A05"/>
    <w:rsid w:val="00E065CC"/>
    <w:rsid w:val="00E06836"/>
    <w:rsid w:val="00E10FE5"/>
    <w:rsid w:val="00E125F0"/>
    <w:rsid w:val="00E13CD9"/>
    <w:rsid w:val="00E15C8A"/>
    <w:rsid w:val="00E15D44"/>
    <w:rsid w:val="00E15E5D"/>
    <w:rsid w:val="00E16170"/>
    <w:rsid w:val="00E1651C"/>
    <w:rsid w:val="00E165A9"/>
    <w:rsid w:val="00E17414"/>
    <w:rsid w:val="00E17B35"/>
    <w:rsid w:val="00E22401"/>
    <w:rsid w:val="00E22898"/>
    <w:rsid w:val="00E22D7C"/>
    <w:rsid w:val="00E22F45"/>
    <w:rsid w:val="00E2348F"/>
    <w:rsid w:val="00E23DC7"/>
    <w:rsid w:val="00E24A1C"/>
    <w:rsid w:val="00E254E8"/>
    <w:rsid w:val="00E258D8"/>
    <w:rsid w:val="00E25C51"/>
    <w:rsid w:val="00E2680C"/>
    <w:rsid w:val="00E2692C"/>
    <w:rsid w:val="00E27658"/>
    <w:rsid w:val="00E277D6"/>
    <w:rsid w:val="00E27896"/>
    <w:rsid w:val="00E27CEB"/>
    <w:rsid w:val="00E30686"/>
    <w:rsid w:val="00E31F05"/>
    <w:rsid w:val="00E3208A"/>
    <w:rsid w:val="00E321C0"/>
    <w:rsid w:val="00E32805"/>
    <w:rsid w:val="00E334B8"/>
    <w:rsid w:val="00E3396F"/>
    <w:rsid w:val="00E33FF2"/>
    <w:rsid w:val="00E351A9"/>
    <w:rsid w:val="00E35AD8"/>
    <w:rsid w:val="00E35AF9"/>
    <w:rsid w:val="00E36B79"/>
    <w:rsid w:val="00E3774B"/>
    <w:rsid w:val="00E406E3"/>
    <w:rsid w:val="00E4148C"/>
    <w:rsid w:val="00E41FC1"/>
    <w:rsid w:val="00E42202"/>
    <w:rsid w:val="00E42808"/>
    <w:rsid w:val="00E43F0A"/>
    <w:rsid w:val="00E45C65"/>
    <w:rsid w:val="00E4616E"/>
    <w:rsid w:val="00E46489"/>
    <w:rsid w:val="00E4709C"/>
    <w:rsid w:val="00E47C2E"/>
    <w:rsid w:val="00E50427"/>
    <w:rsid w:val="00E5046D"/>
    <w:rsid w:val="00E50725"/>
    <w:rsid w:val="00E50AA6"/>
    <w:rsid w:val="00E50CA3"/>
    <w:rsid w:val="00E51515"/>
    <w:rsid w:val="00E518FF"/>
    <w:rsid w:val="00E51A01"/>
    <w:rsid w:val="00E522AE"/>
    <w:rsid w:val="00E528DA"/>
    <w:rsid w:val="00E53093"/>
    <w:rsid w:val="00E535C8"/>
    <w:rsid w:val="00E539BC"/>
    <w:rsid w:val="00E53A7E"/>
    <w:rsid w:val="00E55A3A"/>
    <w:rsid w:val="00E56842"/>
    <w:rsid w:val="00E57740"/>
    <w:rsid w:val="00E61157"/>
    <w:rsid w:val="00E616CC"/>
    <w:rsid w:val="00E61E99"/>
    <w:rsid w:val="00E620F4"/>
    <w:rsid w:val="00E62611"/>
    <w:rsid w:val="00E62F10"/>
    <w:rsid w:val="00E63457"/>
    <w:rsid w:val="00E63BEE"/>
    <w:rsid w:val="00E64BF2"/>
    <w:rsid w:val="00E64BF8"/>
    <w:rsid w:val="00E65A0A"/>
    <w:rsid w:val="00E66499"/>
    <w:rsid w:val="00E66576"/>
    <w:rsid w:val="00E66C70"/>
    <w:rsid w:val="00E66E3E"/>
    <w:rsid w:val="00E67609"/>
    <w:rsid w:val="00E67B58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159"/>
    <w:rsid w:val="00E7451F"/>
    <w:rsid w:val="00E750A6"/>
    <w:rsid w:val="00E754A1"/>
    <w:rsid w:val="00E7609F"/>
    <w:rsid w:val="00E762E7"/>
    <w:rsid w:val="00E76376"/>
    <w:rsid w:val="00E774D6"/>
    <w:rsid w:val="00E778ED"/>
    <w:rsid w:val="00E77A4C"/>
    <w:rsid w:val="00E8005C"/>
    <w:rsid w:val="00E8207D"/>
    <w:rsid w:val="00E82292"/>
    <w:rsid w:val="00E8255E"/>
    <w:rsid w:val="00E82BDA"/>
    <w:rsid w:val="00E83C12"/>
    <w:rsid w:val="00E84000"/>
    <w:rsid w:val="00E849D2"/>
    <w:rsid w:val="00E86526"/>
    <w:rsid w:val="00E904A5"/>
    <w:rsid w:val="00E904C0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5DF9"/>
    <w:rsid w:val="00E962B5"/>
    <w:rsid w:val="00E96AC2"/>
    <w:rsid w:val="00E96E34"/>
    <w:rsid w:val="00E96E51"/>
    <w:rsid w:val="00E9745A"/>
    <w:rsid w:val="00EA016C"/>
    <w:rsid w:val="00EA2341"/>
    <w:rsid w:val="00EA2B2B"/>
    <w:rsid w:val="00EA2DAC"/>
    <w:rsid w:val="00EA2F1A"/>
    <w:rsid w:val="00EA3289"/>
    <w:rsid w:val="00EA3AE1"/>
    <w:rsid w:val="00EA3CCC"/>
    <w:rsid w:val="00EA437F"/>
    <w:rsid w:val="00EA45AA"/>
    <w:rsid w:val="00EA4857"/>
    <w:rsid w:val="00EA51AA"/>
    <w:rsid w:val="00EA552A"/>
    <w:rsid w:val="00EA6B07"/>
    <w:rsid w:val="00EB0EC8"/>
    <w:rsid w:val="00EB12DF"/>
    <w:rsid w:val="00EB20A6"/>
    <w:rsid w:val="00EB2214"/>
    <w:rsid w:val="00EB2440"/>
    <w:rsid w:val="00EB2464"/>
    <w:rsid w:val="00EB2671"/>
    <w:rsid w:val="00EB2AB9"/>
    <w:rsid w:val="00EB30BC"/>
    <w:rsid w:val="00EB4D18"/>
    <w:rsid w:val="00EB53AC"/>
    <w:rsid w:val="00EB5B87"/>
    <w:rsid w:val="00EB5D40"/>
    <w:rsid w:val="00EB687F"/>
    <w:rsid w:val="00EB6DFE"/>
    <w:rsid w:val="00EB737F"/>
    <w:rsid w:val="00EB7540"/>
    <w:rsid w:val="00EB763F"/>
    <w:rsid w:val="00EB7EE9"/>
    <w:rsid w:val="00EB7F2C"/>
    <w:rsid w:val="00EC039E"/>
    <w:rsid w:val="00EC06FE"/>
    <w:rsid w:val="00EC0E8B"/>
    <w:rsid w:val="00EC0FB7"/>
    <w:rsid w:val="00EC1087"/>
    <w:rsid w:val="00EC1295"/>
    <w:rsid w:val="00EC20D8"/>
    <w:rsid w:val="00EC2536"/>
    <w:rsid w:val="00EC2605"/>
    <w:rsid w:val="00EC2A23"/>
    <w:rsid w:val="00EC33F2"/>
    <w:rsid w:val="00EC3A3F"/>
    <w:rsid w:val="00EC4014"/>
    <w:rsid w:val="00EC58A4"/>
    <w:rsid w:val="00EC5D15"/>
    <w:rsid w:val="00EC6A9F"/>
    <w:rsid w:val="00ED2128"/>
    <w:rsid w:val="00ED325E"/>
    <w:rsid w:val="00ED4991"/>
    <w:rsid w:val="00ED5E90"/>
    <w:rsid w:val="00ED6800"/>
    <w:rsid w:val="00ED6AA9"/>
    <w:rsid w:val="00ED6E1B"/>
    <w:rsid w:val="00ED7E91"/>
    <w:rsid w:val="00EE004A"/>
    <w:rsid w:val="00EE0962"/>
    <w:rsid w:val="00EE0AD4"/>
    <w:rsid w:val="00EE0DC0"/>
    <w:rsid w:val="00EE19BD"/>
    <w:rsid w:val="00EE1F5F"/>
    <w:rsid w:val="00EE2575"/>
    <w:rsid w:val="00EE2847"/>
    <w:rsid w:val="00EE301C"/>
    <w:rsid w:val="00EE3225"/>
    <w:rsid w:val="00EE4778"/>
    <w:rsid w:val="00EE4791"/>
    <w:rsid w:val="00EE5227"/>
    <w:rsid w:val="00EE5924"/>
    <w:rsid w:val="00EE7692"/>
    <w:rsid w:val="00EE7CBF"/>
    <w:rsid w:val="00EF0B63"/>
    <w:rsid w:val="00EF1213"/>
    <w:rsid w:val="00EF1B30"/>
    <w:rsid w:val="00EF1C71"/>
    <w:rsid w:val="00EF1F50"/>
    <w:rsid w:val="00EF2343"/>
    <w:rsid w:val="00EF28AF"/>
    <w:rsid w:val="00EF2D6C"/>
    <w:rsid w:val="00EF303B"/>
    <w:rsid w:val="00EF3983"/>
    <w:rsid w:val="00EF3CD2"/>
    <w:rsid w:val="00EF5ADE"/>
    <w:rsid w:val="00EF5E1A"/>
    <w:rsid w:val="00EF63CB"/>
    <w:rsid w:val="00EF688A"/>
    <w:rsid w:val="00EF791B"/>
    <w:rsid w:val="00F0040F"/>
    <w:rsid w:val="00F00B12"/>
    <w:rsid w:val="00F00F16"/>
    <w:rsid w:val="00F01AE2"/>
    <w:rsid w:val="00F01FA8"/>
    <w:rsid w:val="00F039CD"/>
    <w:rsid w:val="00F04E28"/>
    <w:rsid w:val="00F062BA"/>
    <w:rsid w:val="00F07213"/>
    <w:rsid w:val="00F07753"/>
    <w:rsid w:val="00F07F2A"/>
    <w:rsid w:val="00F10A42"/>
    <w:rsid w:val="00F10C2E"/>
    <w:rsid w:val="00F11372"/>
    <w:rsid w:val="00F118C9"/>
    <w:rsid w:val="00F12263"/>
    <w:rsid w:val="00F123F9"/>
    <w:rsid w:val="00F12696"/>
    <w:rsid w:val="00F12CE7"/>
    <w:rsid w:val="00F1383C"/>
    <w:rsid w:val="00F141D7"/>
    <w:rsid w:val="00F1462C"/>
    <w:rsid w:val="00F14743"/>
    <w:rsid w:val="00F1497E"/>
    <w:rsid w:val="00F15261"/>
    <w:rsid w:val="00F15511"/>
    <w:rsid w:val="00F166FA"/>
    <w:rsid w:val="00F17554"/>
    <w:rsid w:val="00F17B32"/>
    <w:rsid w:val="00F17E48"/>
    <w:rsid w:val="00F17F43"/>
    <w:rsid w:val="00F20148"/>
    <w:rsid w:val="00F2153F"/>
    <w:rsid w:val="00F2173C"/>
    <w:rsid w:val="00F2190A"/>
    <w:rsid w:val="00F2196B"/>
    <w:rsid w:val="00F21A41"/>
    <w:rsid w:val="00F2392F"/>
    <w:rsid w:val="00F24194"/>
    <w:rsid w:val="00F24934"/>
    <w:rsid w:val="00F24B92"/>
    <w:rsid w:val="00F2554A"/>
    <w:rsid w:val="00F25647"/>
    <w:rsid w:val="00F25DA1"/>
    <w:rsid w:val="00F278B1"/>
    <w:rsid w:val="00F300BA"/>
    <w:rsid w:val="00F301A6"/>
    <w:rsid w:val="00F30EC6"/>
    <w:rsid w:val="00F31E82"/>
    <w:rsid w:val="00F329F1"/>
    <w:rsid w:val="00F3358C"/>
    <w:rsid w:val="00F3454C"/>
    <w:rsid w:val="00F34808"/>
    <w:rsid w:val="00F35954"/>
    <w:rsid w:val="00F359C8"/>
    <w:rsid w:val="00F35E7E"/>
    <w:rsid w:val="00F35ECA"/>
    <w:rsid w:val="00F37D2A"/>
    <w:rsid w:val="00F41345"/>
    <w:rsid w:val="00F41636"/>
    <w:rsid w:val="00F43312"/>
    <w:rsid w:val="00F458CA"/>
    <w:rsid w:val="00F45A4F"/>
    <w:rsid w:val="00F45E54"/>
    <w:rsid w:val="00F4648C"/>
    <w:rsid w:val="00F472B4"/>
    <w:rsid w:val="00F4731D"/>
    <w:rsid w:val="00F4756E"/>
    <w:rsid w:val="00F475C3"/>
    <w:rsid w:val="00F47699"/>
    <w:rsid w:val="00F516C6"/>
    <w:rsid w:val="00F51FB8"/>
    <w:rsid w:val="00F531DB"/>
    <w:rsid w:val="00F5322B"/>
    <w:rsid w:val="00F53DF1"/>
    <w:rsid w:val="00F54D49"/>
    <w:rsid w:val="00F57553"/>
    <w:rsid w:val="00F575E9"/>
    <w:rsid w:val="00F61186"/>
    <w:rsid w:val="00F61277"/>
    <w:rsid w:val="00F614BC"/>
    <w:rsid w:val="00F6205C"/>
    <w:rsid w:val="00F622A2"/>
    <w:rsid w:val="00F623DD"/>
    <w:rsid w:val="00F6375B"/>
    <w:rsid w:val="00F639D1"/>
    <w:rsid w:val="00F651BF"/>
    <w:rsid w:val="00F65D75"/>
    <w:rsid w:val="00F66F32"/>
    <w:rsid w:val="00F6733B"/>
    <w:rsid w:val="00F700DF"/>
    <w:rsid w:val="00F70399"/>
    <w:rsid w:val="00F70782"/>
    <w:rsid w:val="00F709C2"/>
    <w:rsid w:val="00F70A5B"/>
    <w:rsid w:val="00F71183"/>
    <w:rsid w:val="00F71236"/>
    <w:rsid w:val="00F713E8"/>
    <w:rsid w:val="00F72171"/>
    <w:rsid w:val="00F7240C"/>
    <w:rsid w:val="00F72853"/>
    <w:rsid w:val="00F73925"/>
    <w:rsid w:val="00F73BB6"/>
    <w:rsid w:val="00F75851"/>
    <w:rsid w:val="00F75BAC"/>
    <w:rsid w:val="00F75D60"/>
    <w:rsid w:val="00F765F5"/>
    <w:rsid w:val="00F7777F"/>
    <w:rsid w:val="00F807A7"/>
    <w:rsid w:val="00F807EA"/>
    <w:rsid w:val="00F8156B"/>
    <w:rsid w:val="00F8358F"/>
    <w:rsid w:val="00F83835"/>
    <w:rsid w:val="00F83AE7"/>
    <w:rsid w:val="00F83FEC"/>
    <w:rsid w:val="00F8405B"/>
    <w:rsid w:val="00F84988"/>
    <w:rsid w:val="00F85BD4"/>
    <w:rsid w:val="00F85C48"/>
    <w:rsid w:val="00F85DEE"/>
    <w:rsid w:val="00F86510"/>
    <w:rsid w:val="00F879BC"/>
    <w:rsid w:val="00F87B48"/>
    <w:rsid w:val="00F912C3"/>
    <w:rsid w:val="00F917AE"/>
    <w:rsid w:val="00F91DD3"/>
    <w:rsid w:val="00F92BB7"/>
    <w:rsid w:val="00F93531"/>
    <w:rsid w:val="00F9360B"/>
    <w:rsid w:val="00F9386F"/>
    <w:rsid w:val="00F93948"/>
    <w:rsid w:val="00F93B20"/>
    <w:rsid w:val="00F940C9"/>
    <w:rsid w:val="00F9458E"/>
    <w:rsid w:val="00F947E7"/>
    <w:rsid w:val="00F95CE5"/>
    <w:rsid w:val="00F95DBE"/>
    <w:rsid w:val="00F96AE2"/>
    <w:rsid w:val="00F96F3B"/>
    <w:rsid w:val="00F9701E"/>
    <w:rsid w:val="00F97CFF"/>
    <w:rsid w:val="00F97EEB"/>
    <w:rsid w:val="00F97FE2"/>
    <w:rsid w:val="00FA0B1E"/>
    <w:rsid w:val="00FA1353"/>
    <w:rsid w:val="00FA2DAE"/>
    <w:rsid w:val="00FA332E"/>
    <w:rsid w:val="00FA4293"/>
    <w:rsid w:val="00FA4E44"/>
    <w:rsid w:val="00FA5407"/>
    <w:rsid w:val="00FA67C8"/>
    <w:rsid w:val="00FA7F16"/>
    <w:rsid w:val="00FB0890"/>
    <w:rsid w:val="00FB1BCA"/>
    <w:rsid w:val="00FB1D74"/>
    <w:rsid w:val="00FB2286"/>
    <w:rsid w:val="00FB2E5D"/>
    <w:rsid w:val="00FB3C6C"/>
    <w:rsid w:val="00FB3E25"/>
    <w:rsid w:val="00FB465A"/>
    <w:rsid w:val="00FB4C74"/>
    <w:rsid w:val="00FB4CE2"/>
    <w:rsid w:val="00FB61EE"/>
    <w:rsid w:val="00FB69FE"/>
    <w:rsid w:val="00FB6B79"/>
    <w:rsid w:val="00FB7D9E"/>
    <w:rsid w:val="00FC0791"/>
    <w:rsid w:val="00FC1461"/>
    <w:rsid w:val="00FC1651"/>
    <w:rsid w:val="00FC1D47"/>
    <w:rsid w:val="00FC3619"/>
    <w:rsid w:val="00FC3FBB"/>
    <w:rsid w:val="00FC4653"/>
    <w:rsid w:val="00FC4D92"/>
    <w:rsid w:val="00FC4FFC"/>
    <w:rsid w:val="00FC6C25"/>
    <w:rsid w:val="00FD074B"/>
    <w:rsid w:val="00FD0A08"/>
    <w:rsid w:val="00FD0D17"/>
    <w:rsid w:val="00FD1400"/>
    <w:rsid w:val="00FD206F"/>
    <w:rsid w:val="00FD28E1"/>
    <w:rsid w:val="00FD2B9D"/>
    <w:rsid w:val="00FD2F49"/>
    <w:rsid w:val="00FD30F0"/>
    <w:rsid w:val="00FD323D"/>
    <w:rsid w:val="00FD3893"/>
    <w:rsid w:val="00FD542B"/>
    <w:rsid w:val="00FD707A"/>
    <w:rsid w:val="00FE04BF"/>
    <w:rsid w:val="00FE1D5A"/>
    <w:rsid w:val="00FE2098"/>
    <w:rsid w:val="00FE24A9"/>
    <w:rsid w:val="00FE3E3F"/>
    <w:rsid w:val="00FE3FBA"/>
    <w:rsid w:val="00FE434A"/>
    <w:rsid w:val="00FE4DC8"/>
    <w:rsid w:val="00FE5A6B"/>
    <w:rsid w:val="00FE5B9E"/>
    <w:rsid w:val="00FE5EA0"/>
    <w:rsid w:val="00FE663A"/>
    <w:rsid w:val="00FE667D"/>
    <w:rsid w:val="00FE6761"/>
    <w:rsid w:val="00FE683D"/>
    <w:rsid w:val="00FE72F2"/>
    <w:rsid w:val="00FE736E"/>
    <w:rsid w:val="00FE7B97"/>
    <w:rsid w:val="00FF046D"/>
    <w:rsid w:val="00FF0566"/>
    <w:rsid w:val="00FF158B"/>
    <w:rsid w:val="00FF15EB"/>
    <w:rsid w:val="00FF41D5"/>
    <w:rsid w:val="00FF4B9E"/>
    <w:rsid w:val="00FF5708"/>
    <w:rsid w:val="00FF7252"/>
    <w:rsid w:val="00FF78CA"/>
    <w:rsid w:val="015F6244"/>
    <w:rsid w:val="06275A22"/>
    <w:rsid w:val="0699553C"/>
    <w:rsid w:val="078C5E11"/>
    <w:rsid w:val="09A6626D"/>
    <w:rsid w:val="101B7CC1"/>
    <w:rsid w:val="10D115E5"/>
    <w:rsid w:val="12664272"/>
    <w:rsid w:val="16F04F28"/>
    <w:rsid w:val="173565E5"/>
    <w:rsid w:val="18A14FAC"/>
    <w:rsid w:val="18F84703"/>
    <w:rsid w:val="191861B7"/>
    <w:rsid w:val="21086917"/>
    <w:rsid w:val="22120490"/>
    <w:rsid w:val="223C34B6"/>
    <w:rsid w:val="28292A68"/>
    <w:rsid w:val="28F1630C"/>
    <w:rsid w:val="2A621B97"/>
    <w:rsid w:val="2B84780A"/>
    <w:rsid w:val="2BB55244"/>
    <w:rsid w:val="2C634DDF"/>
    <w:rsid w:val="2CE55039"/>
    <w:rsid w:val="31C02359"/>
    <w:rsid w:val="320F2EEE"/>
    <w:rsid w:val="352D2319"/>
    <w:rsid w:val="37985B61"/>
    <w:rsid w:val="453730A7"/>
    <w:rsid w:val="45714452"/>
    <w:rsid w:val="465C227E"/>
    <w:rsid w:val="48052FD7"/>
    <w:rsid w:val="483B463C"/>
    <w:rsid w:val="49125A29"/>
    <w:rsid w:val="4B151443"/>
    <w:rsid w:val="4B237EEF"/>
    <w:rsid w:val="4BEE476E"/>
    <w:rsid w:val="4C3604AB"/>
    <w:rsid w:val="4D574DED"/>
    <w:rsid w:val="50482777"/>
    <w:rsid w:val="5094434E"/>
    <w:rsid w:val="51B13E95"/>
    <w:rsid w:val="54F07390"/>
    <w:rsid w:val="55F83BB8"/>
    <w:rsid w:val="5655650A"/>
    <w:rsid w:val="570F27D7"/>
    <w:rsid w:val="577E530F"/>
    <w:rsid w:val="5AEE394A"/>
    <w:rsid w:val="5CBC63C0"/>
    <w:rsid w:val="5CF046DA"/>
    <w:rsid w:val="61531D04"/>
    <w:rsid w:val="61AA614D"/>
    <w:rsid w:val="62CA69F8"/>
    <w:rsid w:val="64F56248"/>
    <w:rsid w:val="65277804"/>
    <w:rsid w:val="66676544"/>
    <w:rsid w:val="66751DCB"/>
    <w:rsid w:val="66A76175"/>
    <w:rsid w:val="68063CAD"/>
    <w:rsid w:val="684734A4"/>
    <w:rsid w:val="68EC2153"/>
    <w:rsid w:val="6DF645F4"/>
    <w:rsid w:val="700F0193"/>
    <w:rsid w:val="71502A60"/>
    <w:rsid w:val="72155294"/>
    <w:rsid w:val="7286629A"/>
    <w:rsid w:val="72E6396C"/>
    <w:rsid w:val="74A5074F"/>
    <w:rsid w:val="760A1B0D"/>
    <w:rsid w:val="76702919"/>
    <w:rsid w:val="794F389A"/>
    <w:rsid w:val="79923C14"/>
    <w:rsid w:val="7F3969BA"/>
    <w:rsid w:val="7FDB1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FDC78E"/>
  <w15:docId w15:val="{D025ACC7-A903-4C3E-BAC4-59BA7BD44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ind w:left="849" w:hanging="283"/>
    </w:pPr>
  </w:style>
  <w:style w:type="paragraph" w:styleId="DocumentMap">
    <w:name w:val="Document Map"/>
    <w:basedOn w:val="Normal"/>
    <w:link w:val="DocumentMapChar"/>
    <w:qFormat/>
    <w:rPr>
      <w:rFonts w:ascii="宋体" w:eastAsia="宋体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jc w:val="both"/>
    </w:pPr>
    <w:rPr>
      <w:rFonts w:eastAsia="等线"/>
      <w:lang w:eastAsia="zh-CN"/>
    </w:rPr>
  </w:style>
  <w:style w:type="paragraph" w:styleId="List2">
    <w:name w:val="List 2"/>
    <w:basedOn w:val="Normal"/>
    <w:qFormat/>
    <w:pPr>
      <w:ind w:left="566" w:hanging="283"/>
    </w:pPr>
  </w:style>
  <w:style w:type="paragraph" w:styleId="PlainText">
    <w:name w:val="Plain Text"/>
    <w:basedOn w:val="Normal"/>
    <w:link w:val="PlainTextChar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等线" w:hAnsi="Arial"/>
      <w:b/>
      <w:szCs w:val="22"/>
    </w:rPr>
  </w:style>
  <w:style w:type="paragraph" w:styleId="List">
    <w:name w:val="List"/>
    <w:basedOn w:val="Normal"/>
    <w:qFormat/>
    <w:pPr>
      <w:ind w:left="283" w:hanging="283"/>
    </w:pPr>
  </w:style>
  <w:style w:type="paragraph" w:styleId="List5">
    <w:name w:val="List 5"/>
    <w:basedOn w:val="Normal"/>
    <w:qFormat/>
    <w:pPr>
      <w:ind w:left="1415" w:hanging="283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464E90"/>
      <w:u w:val="none"/>
    </w:rPr>
  </w:style>
  <w:style w:type="character" w:styleId="CommentReference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pPr>
      <w:spacing w:after="180"/>
      <w:ind w:left="851" w:hanging="284"/>
    </w:pPr>
  </w:style>
  <w:style w:type="paragraph" w:customStyle="1" w:styleId="B3">
    <w:name w:val="B3"/>
    <w:basedOn w:val="List3"/>
    <w:qFormat/>
    <w:pPr>
      <w:spacing w:after="180"/>
      <w:ind w:left="1135" w:hanging="284"/>
    </w:pPr>
  </w:style>
  <w:style w:type="paragraph" w:customStyle="1" w:styleId="B5">
    <w:name w:val="B5"/>
    <w:basedOn w:val="List5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Arial" w:eastAsia="MS Mincho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等线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ListParagraph">
    <w:name w:val="List Paragraph"/>
    <w:basedOn w:val="Normal"/>
    <w:link w:val="ListParagraphChar"/>
    <w:uiPriority w:val="99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等线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Normal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eaderChar">
    <w:name w:val="Header Char"/>
    <w:basedOn w:val="DefaultParagraphFont"/>
    <w:link w:val="Header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 w:bidi="ar-SA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jc w:val="both"/>
      <w:textAlignment w:val="auto"/>
    </w:pPr>
    <w:rPr>
      <w:rFonts w:ascii="Calibri" w:eastAsia="Malgun Gothic" w:hAnsi="Calibri"/>
      <w:lang w:eastAsia="ko-KR"/>
    </w:rPr>
  </w:style>
  <w:style w:type="character" w:customStyle="1" w:styleId="maintextChar">
    <w:name w:val="main text Char"/>
    <w:link w:val="maintext"/>
    <w:qFormat/>
    <w:rPr>
      <w:rFonts w:ascii="Calibri" w:eastAsia="Malgun Gothic" w:hAnsi="Calibri" w:cs="Batang"/>
      <w:lang w:val="en-GB" w:eastAsia="ko-KR"/>
    </w:rPr>
  </w:style>
  <w:style w:type="character" w:customStyle="1" w:styleId="ListParagraphChar">
    <w:name w:val="List Paragraph Char"/>
    <w:link w:val="ListParagraph"/>
    <w:uiPriority w:val="99"/>
    <w:qFormat/>
    <w:rPr>
      <w:rFonts w:ascii="宋体" w:eastAsia="宋体" w:hAnsi="宋体" w:cs="宋体"/>
      <w:sz w:val="24"/>
      <w:szCs w:val="24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MS Mincho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 w:cs="Arial"/>
      <w:bCs/>
      <w:iCs/>
      <w:sz w:val="32"/>
      <w:szCs w:val="28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proposaltext">
    <w:name w:val="proposal text"/>
    <w:basedOn w:val="Normal"/>
    <w:qFormat/>
    <w:pPr>
      <w:spacing w:before="100" w:beforeAutospacing="1" w:after="180" w:line="256" w:lineRule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2">
    <w:name w:val="列出段落2"/>
    <w:basedOn w:val="Normal"/>
    <w:qFormat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5">
    <w:name w:val="列出段落5"/>
    <w:basedOn w:val="Normal"/>
    <w:qFormat/>
    <w:pPr>
      <w:spacing w:before="100" w:beforeAutospacing="1" w:after="180"/>
      <w:ind w:left="720"/>
      <w:contextualSpacing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3">
    <w:name w:val="列出段落3"/>
    <w:basedOn w:val="Normal"/>
    <w:qFormat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ListParagraph2">
    <w:name w:val="List Paragraph2"/>
    <w:basedOn w:val="Normal"/>
    <w:qFormat/>
    <w:pPr>
      <w:spacing w:after="180"/>
      <w:ind w:left="720"/>
      <w:contextualSpacing/>
    </w:pPr>
    <w:rPr>
      <w:rFonts w:ascii="Times New Roman" w:eastAsia="宋体" w:hAnsi="Times New Roman"/>
      <w:sz w:val="24"/>
      <w:szCs w:val="24"/>
    </w:rPr>
  </w:style>
  <w:style w:type="paragraph" w:customStyle="1" w:styleId="1">
    <w:name w:val="正文1"/>
    <w:qFormat/>
    <w:pPr>
      <w:jc w:val="both"/>
    </w:pPr>
    <w:rPr>
      <w:rFonts w:ascii="Calibri" w:hAnsi="Calibri" w:cs="Calibri"/>
      <w:kern w:val="2"/>
      <w:sz w:val="21"/>
      <w:szCs w:val="21"/>
    </w:rPr>
  </w:style>
  <w:style w:type="paragraph" w:customStyle="1" w:styleId="20">
    <w:name w:val="正文2"/>
    <w:qFormat/>
    <w:pPr>
      <w:jc w:val="both"/>
    </w:pPr>
    <w:rPr>
      <w:rFonts w:ascii="Calibri" w:hAnsi="Calibri" w:cs="Calibri"/>
      <w:kern w:val="2"/>
      <w:sz w:val="21"/>
      <w:szCs w:val="21"/>
    </w:rPr>
  </w:style>
  <w:style w:type="character" w:customStyle="1" w:styleId="ZGSM">
    <w:name w:val="ZGSM"/>
    <w:rsid w:val="009D4695"/>
  </w:style>
  <w:style w:type="character" w:customStyle="1" w:styleId="TFChar">
    <w:name w:val="TF Char"/>
    <w:rsid w:val="000F0F05"/>
    <w:rPr>
      <w:rFonts w:ascii="Arial" w:hAnsi="Arial"/>
      <w:b/>
      <w:lang w:eastAsia="en-US"/>
    </w:rPr>
  </w:style>
  <w:style w:type="paragraph" w:styleId="TOC5">
    <w:name w:val="toc 5"/>
    <w:basedOn w:val="Normal"/>
    <w:next w:val="Normal"/>
    <w:autoRedefine/>
    <w:semiHidden/>
    <w:unhideWhenUsed/>
    <w:rsid w:val="00590814"/>
    <w:pPr>
      <w:ind w:leftChars="800" w:left="1680"/>
    </w:pPr>
  </w:style>
  <w:style w:type="character" w:customStyle="1" w:styleId="B2Char">
    <w:name w:val="B2 Char"/>
    <w:link w:val="B2"/>
    <w:qFormat/>
    <w:rsid w:val="006200D2"/>
    <w:rPr>
      <w:rFonts w:ascii="Arial" w:eastAsia="MS Mincho" w:hAnsi="Arial"/>
      <w:lang w:val="en-GB" w:eastAsia="en-US"/>
    </w:rPr>
  </w:style>
  <w:style w:type="paragraph" w:styleId="ListBullet2">
    <w:name w:val="List Bullet 2"/>
    <w:basedOn w:val="Normal"/>
    <w:semiHidden/>
    <w:unhideWhenUsed/>
    <w:rsid w:val="00B0259B"/>
    <w:pPr>
      <w:numPr>
        <w:numId w:val="41"/>
      </w:numPr>
      <w:contextualSpacing/>
    </w:pPr>
  </w:style>
  <w:style w:type="paragraph" w:styleId="Revision">
    <w:name w:val="Revision"/>
    <w:hidden/>
    <w:uiPriority w:val="99"/>
    <w:unhideWhenUsed/>
    <w:rsid w:val="00B0259B"/>
    <w:rPr>
      <w:rFonts w:ascii="Arial" w:eastAsia="MS Mincho" w:hAnsi="Arial"/>
      <w:lang w:val="en-GB" w:eastAsia="en-US"/>
    </w:rPr>
  </w:style>
  <w:style w:type="paragraph" w:customStyle="1" w:styleId="ListParagraph5">
    <w:name w:val="List Paragraph5"/>
    <w:basedOn w:val="Normal"/>
    <w:rsid w:val="00861CBB"/>
    <w:pPr>
      <w:spacing w:before="100" w:beforeAutospacing="1" w:after="180"/>
      <w:ind w:left="720"/>
      <w:contextualSpacing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PropObs">
    <w:name w:val="PropObs"/>
    <w:basedOn w:val="Normal"/>
    <w:rsid w:val="00861CBB"/>
    <w:pPr>
      <w:spacing w:before="100" w:beforeAutospacing="1" w:after="180"/>
    </w:pPr>
    <w:rPr>
      <w:rFonts w:ascii="Times New Roman" w:eastAsia="宋体" w:hAnsi="Times New Roman" w:cs="Calibri"/>
      <w:b/>
      <w:bCs/>
      <w:sz w:val="22"/>
      <w:szCs w:val="22"/>
      <w:lang w:val="en-US" w:eastAsia="zh-CN"/>
    </w:rPr>
  </w:style>
  <w:style w:type="paragraph" w:customStyle="1" w:styleId="ListParagraph4">
    <w:name w:val="List Paragraph4"/>
    <w:basedOn w:val="Normal"/>
    <w:rsid w:val="00861CBB"/>
    <w:pPr>
      <w:spacing w:before="100" w:beforeAutospacing="1" w:after="180"/>
      <w:ind w:left="720"/>
      <w:contextualSpacing/>
    </w:pPr>
    <w:rPr>
      <w:rFonts w:ascii="Times New Roman" w:eastAsia="宋体" w:hAnsi="Times New Roman"/>
      <w:sz w:val="24"/>
      <w:szCs w:val="24"/>
      <w:lang w:val="en-US" w:eastAsia="zh-CN"/>
    </w:rPr>
  </w:style>
  <w:style w:type="character" w:customStyle="1" w:styleId="NOChar">
    <w:name w:val="NO Char"/>
    <w:link w:val="NO"/>
    <w:qFormat/>
    <w:rsid w:val="008E1CB1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12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01FBB-4A0F-4FB6-9DF2-903AAEC1A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4544</TotalTime>
  <Pages>8</Pages>
  <Words>2566</Words>
  <Characters>14630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 Meeting #96bis NR Adhoc</vt:lpstr>
    </vt:vector>
  </TitlesOfParts>
  <Company>Liuliang</Company>
  <LinksUpToDate>false</LinksUpToDate>
  <CharactersWithSpaces>17162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546</cp:revision>
  <dcterms:created xsi:type="dcterms:W3CDTF">2023-05-11T03:34:00Z</dcterms:created>
  <dcterms:modified xsi:type="dcterms:W3CDTF">2025-03-28T06:04:00Z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E194D86A03EE440DB13532D96928D4FC</vt:lpwstr>
  </property>
</Properties>
</file>